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C064A" w14:textId="77777777" w:rsidR="00331276" w:rsidRDefault="00331276" w:rsidP="003312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R4-2520577</w:t>
      </w:r>
      <w:r>
        <w:rPr>
          <w:b/>
          <w:i/>
          <w:noProof/>
          <w:sz w:val="28"/>
        </w:rPr>
        <w:fldChar w:fldCharType="end"/>
      </w:r>
    </w:p>
    <w:p w14:paraId="708A0CBD" w14:textId="77777777" w:rsidR="00331276" w:rsidRDefault="00331276" w:rsidP="0033127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1276" w14:paraId="51F8FB5E" w14:textId="77777777" w:rsidTr="00415A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78FEA" w14:textId="77777777" w:rsidR="00331276" w:rsidRDefault="00331276" w:rsidP="00415A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31276" w14:paraId="684CCA0B" w14:textId="77777777" w:rsidTr="00415A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02CA0" w14:textId="77777777" w:rsidR="00331276" w:rsidRDefault="00331276" w:rsidP="00415A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1276" w14:paraId="643B8371" w14:textId="77777777" w:rsidTr="00415A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FF29E" w14:textId="77777777" w:rsidR="00331276" w:rsidRDefault="00331276" w:rsidP="00415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276" w14:paraId="72772059" w14:textId="77777777" w:rsidTr="00415AD1">
        <w:tc>
          <w:tcPr>
            <w:tcW w:w="142" w:type="dxa"/>
            <w:tcBorders>
              <w:left w:val="single" w:sz="4" w:space="0" w:color="auto"/>
            </w:tcBorders>
          </w:tcPr>
          <w:p w14:paraId="5A2E8368" w14:textId="77777777" w:rsidR="00331276" w:rsidRDefault="00331276" w:rsidP="00415A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740233" w14:textId="77777777" w:rsidR="00331276" w:rsidRPr="00410371" w:rsidRDefault="00331276" w:rsidP="00415A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853B11" w14:textId="77777777" w:rsidR="00331276" w:rsidRDefault="00331276" w:rsidP="00415A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BB2B" w14:textId="77777777" w:rsidR="00331276" w:rsidRPr="00410371" w:rsidRDefault="00331276" w:rsidP="00415AD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1418BD" w14:textId="77777777" w:rsidR="00331276" w:rsidRDefault="00331276" w:rsidP="00415A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060CBD" w14:textId="77777777" w:rsidR="00331276" w:rsidRPr="00410371" w:rsidRDefault="00331276" w:rsidP="00415A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236EBA" w14:textId="77777777" w:rsidR="00331276" w:rsidRDefault="00331276" w:rsidP="00415A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5B94AA" w14:textId="77777777" w:rsidR="00331276" w:rsidRPr="00410371" w:rsidRDefault="00331276" w:rsidP="00415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2EEFC" w14:textId="77777777" w:rsidR="00331276" w:rsidRDefault="00331276" w:rsidP="00415AD1">
            <w:pPr>
              <w:pStyle w:val="CRCoverPage"/>
              <w:spacing w:after="0"/>
              <w:rPr>
                <w:noProof/>
              </w:rPr>
            </w:pPr>
          </w:p>
        </w:tc>
      </w:tr>
      <w:tr w:rsidR="00331276" w14:paraId="0C3D52F0" w14:textId="77777777" w:rsidTr="00415A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0E6A6" w14:textId="77777777" w:rsidR="00331276" w:rsidRDefault="00331276" w:rsidP="00415AD1">
            <w:pPr>
              <w:pStyle w:val="CRCoverPage"/>
              <w:spacing w:after="0"/>
              <w:rPr>
                <w:noProof/>
              </w:rPr>
            </w:pPr>
          </w:p>
        </w:tc>
      </w:tr>
      <w:tr w:rsidR="00331276" w14:paraId="446C132E" w14:textId="77777777" w:rsidTr="00415A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3727E" w14:textId="77777777" w:rsidR="00331276" w:rsidRPr="00F25D98" w:rsidRDefault="00331276" w:rsidP="00415A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1276" w14:paraId="0FFC3D0B" w14:textId="77777777" w:rsidTr="00415AD1">
        <w:tc>
          <w:tcPr>
            <w:tcW w:w="9641" w:type="dxa"/>
            <w:gridSpan w:val="9"/>
          </w:tcPr>
          <w:p w14:paraId="0128A986" w14:textId="77777777" w:rsidR="00331276" w:rsidRDefault="00331276" w:rsidP="00415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BE8DC9" w14:textId="77777777" w:rsidR="00331276" w:rsidRDefault="00331276" w:rsidP="003312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1276" w14:paraId="4852574B" w14:textId="77777777" w:rsidTr="00415AD1">
        <w:tc>
          <w:tcPr>
            <w:tcW w:w="2835" w:type="dxa"/>
          </w:tcPr>
          <w:p w14:paraId="5B52459A" w14:textId="77777777" w:rsidR="00331276" w:rsidRDefault="00331276" w:rsidP="00415A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45048D" w14:textId="77777777" w:rsidR="00331276" w:rsidRDefault="00331276" w:rsidP="00415A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CC8CBC" w14:textId="77777777" w:rsidR="00331276" w:rsidRDefault="00331276" w:rsidP="00415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FD759" w14:textId="77777777" w:rsidR="00331276" w:rsidRDefault="00331276" w:rsidP="00415A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53D03" w14:textId="77777777" w:rsidR="00331276" w:rsidRDefault="00331276" w:rsidP="00415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726118" w14:textId="77777777" w:rsidR="00331276" w:rsidRDefault="00331276" w:rsidP="00415A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03E115" w14:textId="77777777" w:rsidR="00331276" w:rsidRDefault="00331276" w:rsidP="00415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DEDD23" w14:textId="77777777" w:rsidR="00331276" w:rsidRDefault="00331276" w:rsidP="00415A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660F4" w14:textId="77777777" w:rsidR="00331276" w:rsidRDefault="00331276" w:rsidP="00415A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BAC3E" w14:textId="77777777" w:rsidR="00331276" w:rsidRDefault="00331276" w:rsidP="003312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1276" w14:paraId="65535AAC" w14:textId="77777777" w:rsidTr="00415AD1">
        <w:tc>
          <w:tcPr>
            <w:tcW w:w="9640" w:type="dxa"/>
            <w:gridSpan w:val="11"/>
          </w:tcPr>
          <w:p w14:paraId="013B91C1" w14:textId="77777777" w:rsidR="00331276" w:rsidRDefault="00331276" w:rsidP="00415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276" w14:paraId="06DB64E3" w14:textId="77777777" w:rsidTr="00415A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CA7637" w14:textId="77777777" w:rsidR="00331276" w:rsidRDefault="00331276" w:rsidP="00415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5F957" w14:textId="77777777" w:rsidR="00331276" w:rsidRDefault="00331276" w:rsidP="00415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on open issues of MPR enhancement</w:t>
            </w:r>
            <w:r>
              <w:fldChar w:fldCharType="end"/>
            </w:r>
          </w:p>
        </w:tc>
      </w:tr>
      <w:tr w:rsidR="00331276" w14:paraId="25477161" w14:textId="77777777" w:rsidTr="00415AD1">
        <w:tc>
          <w:tcPr>
            <w:tcW w:w="1843" w:type="dxa"/>
            <w:tcBorders>
              <w:left w:val="single" w:sz="4" w:space="0" w:color="auto"/>
            </w:tcBorders>
          </w:tcPr>
          <w:p w14:paraId="29BA09B2" w14:textId="77777777" w:rsidR="00331276" w:rsidRDefault="00331276" w:rsidP="00415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12B21A" w14:textId="77777777" w:rsidR="00331276" w:rsidRDefault="00331276" w:rsidP="00415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276" w14:paraId="723027EC" w14:textId="77777777" w:rsidTr="00415AD1">
        <w:tc>
          <w:tcPr>
            <w:tcW w:w="1843" w:type="dxa"/>
            <w:tcBorders>
              <w:left w:val="single" w:sz="4" w:space="0" w:color="auto"/>
            </w:tcBorders>
          </w:tcPr>
          <w:p w14:paraId="40D55939" w14:textId="77777777" w:rsidR="00331276" w:rsidRDefault="00331276" w:rsidP="00415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CC862" w14:textId="77777777" w:rsidR="00331276" w:rsidRDefault="00331276" w:rsidP="00415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331276" w14:paraId="210890EE" w14:textId="77777777" w:rsidTr="00415AD1">
        <w:tc>
          <w:tcPr>
            <w:tcW w:w="1843" w:type="dxa"/>
            <w:tcBorders>
              <w:left w:val="single" w:sz="4" w:space="0" w:color="auto"/>
            </w:tcBorders>
          </w:tcPr>
          <w:p w14:paraId="3C787E26" w14:textId="77777777" w:rsidR="00331276" w:rsidRDefault="00331276" w:rsidP="00415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C438E" w14:textId="77777777" w:rsidR="00331276" w:rsidRDefault="00331276" w:rsidP="00415AD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31276" w14:paraId="2DBE3009" w14:textId="77777777" w:rsidTr="00415AD1">
        <w:tc>
          <w:tcPr>
            <w:tcW w:w="1843" w:type="dxa"/>
            <w:tcBorders>
              <w:left w:val="single" w:sz="4" w:space="0" w:color="auto"/>
            </w:tcBorders>
          </w:tcPr>
          <w:p w14:paraId="60ACB4FA" w14:textId="77777777" w:rsidR="00331276" w:rsidRDefault="00331276" w:rsidP="00415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7D5B4" w14:textId="77777777" w:rsidR="00331276" w:rsidRDefault="00331276" w:rsidP="00415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276" w14:paraId="6B3F598F" w14:textId="77777777" w:rsidTr="00415AD1">
        <w:tc>
          <w:tcPr>
            <w:tcW w:w="1843" w:type="dxa"/>
            <w:tcBorders>
              <w:left w:val="single" w:sz="4" w:space="0" w:color="auto"/>
            </w:tcBorders>
          </w:tcPr>
          <w:p w14:paraId="74459458" w14:textId="77777777" w:rsidR="00331276" w:rsidRDefault="00331276" w:rsidP="00415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58F453" w14:textId="77777777" w:rsidR="00331276" w:rsidRDefault="00331276" w:rsidP="00415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NR_ENDC_RF_Ph4-Core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A1CD78" w14:textId="77777777" w:rsidR="00331276" w:rsidRDefault="00331276" w:rsidP="00415A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547313" w14:textId="77777777" w:rsidR="00331276" w:rsidRDefault="00331276" w:rsidP="00415A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F6AC1" w14:textId="77777777" w:rsidR="00331276" w:rsidRDefault="00331276" w:rsidP="00415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2025-11-06</w:t>
            </w:r>
            <w:r>
              <w:rPr>
                <w:noProof/>
              </w:rPr>
              <w:fldChar w:fldCharType="end"/>
            </w:r>
          </w:p>
        </w:tc>
      </w:tr>
      <w:tr w:rsidR="00331276" w14:paraId="557B44D5" w14:textId="77777777" w:rsidTr="00415AD1">
        <w:tc>
          <w:tcPr>
            <w:tcW w:w="1843" w:type="dxa"/>
            <w:tcBorders>
              <w:left w:val="single" w:sz="4" w:space="0" w:color="auto"/>
            </w:tcBorders>
          </w:tcPr>
          <w:p w14:paraId="785BAEEB" w14:textId="77777777" w:rsidR="00331276" w:rsidRDefault="00331276" w:rsidP="00415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5263D5" w14:textId="77777777" w:rsidR="00331276" w:rsidRDefault="00331276" w:rsidP="00415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CCC2F7" w14:textId="77777777" w:rsidR="00331276" w:rsidRDefault="00331276" w:rsidP="00415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603675" w14:textId="77777777" w:rsidR="00331276" w:rsidRDefault="00331276" w:rsidP="00415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5C6DF" w14:textId="77777777" w:rsidR="00331276" w:rsidRDefault="00331276" w:rsidP="00415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276" w14:paraId="5846AB2E" w14:textId="77777777" w:rsidTr="00415A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0C934A" w14:textId="77777777" w:rsidR="00331276" w:rsidRDefault="00331276" w:rsidP="00415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7B7E02" w14:textId="77777777" w:rsidR="00331276" w:rsidRDefault="00331276" w:rsidP="00415A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9E03CB" w14:textId="77777777" w:rsidR="00331276" w:rsidRDefault="00331276" w:rsidP="00415A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46054" w14:textId="77777777" w:rsidR="00331276" w:rsidRDefault="00331276" w:rsidP="00415A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F071B3" w14:textId="77777777" w:rsidR="00331276" w:rsidRDefault="00331276" w:rsidP="00415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31276" w14:paraId="4BEDD5DE" w14:textId="77777777" w:rsidTr="00415A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1E4AB" w14:textId="77777777" w:rsidR="00331276" w:rsidRDefault="00331276" w:rsidP="00415A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4E4F9B" w14:textId="77777777" w:rsidR="00331276" w:rsidRDefault="00331276" w:rsidP="00415A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50E531" w14:textId="77777777" w:rsidR="00331276" w:rsidRDefault="00331276" w:rsidP="00415A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757A9F" w14:textId="77777777" w:rsidR="00331276" w:rsidRPr="007C2097" w:rsidRDefault="00331276" w:rsidP="00415A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31276" w14:paraId="786708AA" w14:textId="77777777" w:rsidTr="00415AD1">
        <w:tc>
          <w:tcPr>
            <w:tcW w:w="1843" w:type="dxa"/>
          </w:tcPr>
          <w:p w14:paraId="7E3270A6" w14:textId="77777777" w:rsidR="00331276" w:rsidRDefault="00331276" w:rsidP="00415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1889B0" w14:textId="77777777" w:rsidR="00331276" w:rsidRDefault="00331276" w:rsidP="00415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276" w14:paraId="573DE551" w14:textId="77777777" w:rsidTr="00415A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C458F9" w14:textId="77777777" w:rsidR="00331276" w:rsidRDefault="00331276" w:rsidP="00415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5FBA2" w14:textId="77777777" w:rsidR="00331276" w:rsidRPr="00F147D1" w:rsidRDefault="00331276" w:rsidP="00415AD1">
            <w:pPr>
              <w:pStyle w:val="CRCoverPage"/>
              <w:rPr>
                <w:noProof/>
              </w:rPr>
            </w:pPr>
            <w:r w:rsidRPr="00F147D1">
              <w:rPr>
                <w:noProof/>
              </w:rPr>
              <w:t>Inner/Outer calculation for extended Channel in clause 6.2.2:</w:t>
            </w:r>
          </w:p>
          <w:p w14:paraId="1AE35204" w14:textId="77777777" w:rsidR="00331276" w:rsidRPr="00F147D1" w:rsidRDefault="00331276" w:rsidP="00331276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 w:rsidRPr="00F147D1">
              <w:rPr>
                <w:noProof/>
              </w:rPr>
              <w:t>RAN4 intended that any channel which is subject to A-MPR is not subject to single carrier MPR enhancement</w:t>
            </w:r>
          </w:p>
          <w:p w14:paraId="1DCE26F7" w14:textId="77777777" w:rsidR="00331276" w:rsidRPr="00F147D1" w:rsidRDefault="00331276" w:rsidP="00331276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 w:rsidRPr="00F147D1">
              <w:rPr>
                <w:noProof/>
              </w:rPr>
              <w:t>Current wording is ambiguous and is improved by adding the context of “configured channel”</w:t>
            </w:r>
          </w:p>
          <w:p w14:paraId="08B99E76" w14:textId="77777777" w:rsidR="00331276" w:rsidRPr="00F147D1" w:rsidRDefault="00331276" w:rsidP="00415AD1">
            <w:pPr>
              <w:pStyle w:val="CRCoverPage"/>
              <w:ind w:left="100"/>
              <w:rPr>
                <w:noProof/>
              </w:rPr>
            </w:pPr>
            <w:r w:rsidRPr="00F147D1">
              <w:rPr>
                <w:noProof/>
              </w:rPr>
              <w:t>Intra-band contiguous CA clause 6.2A.2.1:</w:t>
            </w:r>
          </w:p>
          <w:p w14:paraId="5400C858" w14:textId="77777777" w:rsidR="00331276" w:rsidRPr="00F147D1" w:rsidRDefault="00331276" w:rsidP="00331276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 w:rsidRPr="00F147D1">
              <w:rPr>
                <w:noProof/>
              </w:rPr>
              <w:t>Current wording only referes to single CC MPR tables if single CC is activated. The requirements for inner/outer calculation from clause 6.2A.2.1 are still applicable.</w:t>
            </w:r>
          </w:p>
          <w:p w14:paraId="3D12A9A4" w14:textId="77777777" w:rsidR="00331276" w:rsidRDefault="00331276" w:rsidP="00331276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 w:rsidRPr="00F147D1">
              <w:rPr>
                <w:noProof/>
              </w:rPr>
              <w:t>RAN4 intention was to make single CC requirements applicable</w:t>
            </w:r>
          </w:p>
          <w:p w14:paraId="1002D1F9" w14:textId="77777777" w:rsidR="00331276" w:rsidRDefault="00331276" w:rsidP="00331276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 w:rsidRPr="00F147D1">
              <w:rPr>
                <w:noProof/>
              </w:rPr>
              <w:t>Wording needs to be changed so that not the tables are specified but the applicable clauses are named.</w:t>
            </w:r>
          </w:p>
        </w:tc>
      </w:tr>
      <w:tr w:rsidR="00331276" w14:paraId="386618D7" w14:textId="77777777" w:rsidTr="00415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3468A" w14:textId="77777777" w:rsidR="00331276" w:rsidRDefault="00331276" w:rsidP="00415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60E79" w14:textId="77777777" w:rsidR="00331276" w:rsidRDefault="00331276" w:rsidP="00415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276" w14:paraId="0320D013" w14:textId="77777777" w:rsidTr="00415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3C4A0" w14:textId="77777777" w:rsidR="00331276" w:rsidRDefault="00331276" w:rsidP="00415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B03C5" w14:textId="77777777" w:rsidR="00331276" w:rsidRPr="00F147D1" w:rsidRDefault="00331276" w:rsidP="00415AD1">
            <w:pPr>
              <w:pStyle w:val="CRCoverPage"/>
              <w:rPr>
                <w:noProof/>
              </w:rPr>
            </w:pPr>
            <w:r w:rsidRPr="00F147D1">
              <w:rPr>
                <w:noProof/>
              </w:rPr>
              <w:t>The following modifications are made</w:t>
            </w:r>
          </w:p>
          <w:p w14:paraId="1F3C67A6" w14:textId="77777777" w:rsidR="00331276" w:rsidRDefault="00331276" w:rsidP="00415AD1">
            <w:pPr>
              <w:pStyle w:val="CRCoverPage"/>
              <w:numPr>
                <w:ilvl w:val="0"/>
                <w:numId w:val="3"/>
              </w:numPr>
              <w:rPr>
                <w:noProof/>
              </w:rPr>
            </w:pPr>
            <w:r w:rsidRPr="00F147D1">
              <w:rPr>
                <w:noProof/>
              </w:rPr>
              <w:t>Inner/Outer calculation for extended Channel in clause 6.2.2: Context of “configured channel is added”.</w:t>
            </w:r>
          </w:p>
          <w:p w14:paraId="6B60FEEE" w14:textId="77777777" w:rsidR="00331276" w:rsidRDefault="00331276" w:rsidP="00415AD1">
            <w:pPr>
              <w:pStyle w:val="CRCoverPage"/>
              <w:numPr>
                <w:ilvl w:val="0"/>
                <w:numId w:val="3"/>
              </w:numPr>
              <w:rPr>
                <w:noProof/>
              </w:rPr>
            </w:pPr>
            <w:r w:rsidRPr="00F147D1">
              <w:rPr>
                <w:noProof/>
              </w:rPr>
              <w:t>Intra-band contiguous CA clause 6.2A.2.1 is modified by refering to the relevant clauses instead to the MPR tables.</w:t>
            </w:r>
          </w:p>
        </w:tc>
      </w:tr>
      <w:tr w:rsidR="00331276" w14:paraId="5B488DB8" w14:textId="77777777" w:rsidTr="00415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B13B0" w14:textId="77777777" w:rsidR="00331276" w:rsidRDefault="00331276" w:rsidP="00415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F15EB" w14:textId="77777777" w:rsidR="00331276" w:rsidRDefault="00331276" w:rsidP="00415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276" w14:paraId="0E2853E9" w14:textId="77777777" w:rsidTr="00415A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71B246" w14:textId="77777777" w:rsidR="00331276" w:rsidRDefault="00331276" w:rsidP="00415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0E684" w14:textId="77777777" w:rsidR="00331276" w:rsidRDefault="00331276" w:rsidP="00415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MPR enhancement remain ambigous and </w:t>
            </w:r>
            <w:r w:rsidRPr="00630A1D">
              <w:rPr>
                <w:noProof/>
                <w:lang w:val="en-DE"/>
              </w:rPr>
              <w:t>erroneous</w:t>
            </w:r>
            <w:r>
              <w:rPr>
                <w:noProof/>
              </w:rPr>
              <w:t>.</w:t>
            </w:r>
          </w:p>
        </w:tc>
      </w:tr>
      <w:tr w:rsidR="00331276" w14:paraId="204CC44D" w14:textId="77777777" w:rsidTr="00415AD1">
        <w:tc>
          <w:tcPr>
            <w:tcW w:w="2694" w:type="dxa"/>
            <w:gridSpan w:val="2"/>
          </w:tcPr>
          <w:p w14:paraId="3C27D215" w14:textId="77777777" w:rsidR="00331276" w:rsidRDefault="00331276" w:rsidP="00415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B3518F" w14:textId="77777777" w:rsidR="00331276" w:rsidRDefault="00331276" w:rsidP="00415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276" w14:paraId="0A1D6D86" w14:textId="77777777" w:rsidTr="00415A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38049" w14:textId="77777777" w:rsidR="00331276" w:rsidRDefault="00331276" w:rsidP="00415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D40D8" w14:textId="77777777" w:rsidR="00331276" w:rsidRDefault="00331276" w:rsidP="00415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6.2A.2, 6.2A.2.1</w:t>
            </w:r>
          </w:p>
        </w:tc>
      </w:tr>
      <w:tr w:rsidR="00331276" w14:paraId="10EE2FF3" w14:textId="77777777" w:rsidTr="00415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F52FF" w14:textId="77777777" w:rsidR="00331276" w:rsidRDefault="00331276" w:rsidP="00415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FC5A5" w14:textId="77777777" w:rsidR="00331276" w:rsidRDefault="00331276" w:rsidP="00415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276" w14:paraId="5E3960AE" w14:textId="77777777" w:rsidTr="00415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22B10" w14:textId="77777777" w:rsidR="00331276" w:rsidRDefault="00331276" w:rsidP="00415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AB79C" w14:textId="77777777" w:rsidR="00331276" w:rsidRDefault="00331276" w:rsidP="00415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D2E1B8" w14:textId="77777777" w:rsidR="00331276" w:rsidRDefault="00331276" w:rsidP="00415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2A2808" w14:textId="77777777" w:rsidR="00331276" w:rsidRDefault="00331276" w:rsidP="00415A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4EB317" w14:textId="77777777" w:rsidR="00331276" w:rsidRDefault="00331276" w:rsidP="00415A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276" w14:paraId="0E95E3EF" w14:textId="77777777" w:rsidTr="00415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EDF8E" w14:textId="77777777" w:rsidR="00331276" w:rsidRDefault="00331276" w:rsidP="00415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33D74" w14:textId="77777777" w:rsidR="00331276" w:rsidRDefault="00331276" w:rsidP="00415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95013" w14:textId="77777777" w:rsidR="00331276" w:rsidRDefault="00331276" w:rsidP="00415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F1C6EF" w14:textId="77777777" w:rsidR="00331276" w:rsidRDefault="00331276" w:rsidP="00415A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69BD74" w14:textId="77777777" w:rsidR="00331276" w:rsidRDefault="00331276" w:rsidP="00415A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276" w14:paraId="21C6D299" w14:textId="77777777" w:rsidTr="00415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604AB" w14:textId="77777777" w:rsidR="00331276" w:rsidRDefault="00331276" w:rsidP="00415A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DDA7B" w14:textId="77777777" w:rsidR="00331276" w:rsidRDefault="00331276" w:rsidP="00415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369AB" w14:textId="77777777" w:rsidR="00331276" w:rsidRDefault="00331276" w:rsidP="00415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E97574" w14:textId="77777777" w:rsidR="00331276" w:rsidRDefault="00331276" w:rsidP="00415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B9CAF" w14:textId="77777777" w:rsidR="00331276" w:rsidRDefault="00331276" w:rsidP="00415A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331276" w14:paraId="72940123" w14:textId="77777777" w:rsidTr="00415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9F612" w14:textId="77777777" w:rsidR="00331276" w:rsidRDefault="00331276" w:rsidP="00415A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1FD1C" w14:textId="77777777" w:rsidR="00331276" w:rsidRDefault="00331276" w:rsidP="00415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7FC94" w14:textId="77777777" w:rsidR="00331276" w:rsidRDefault="00331276" w:rsidP="00415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198B3" w14:textId="77777777" w:rsidR="00331276" w:rsidRDefault="00331276" w:rsidP="00415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BEA31" w14:textId="77777777" w:rsidR="00331276" w:rsidRDefault="00331276" w:rsidP="00415A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276" w14:paraId="6E65E138" w14:textId="77777777" w:rsidTr="00415A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836B" w14:textId="77777777" w:rsidR="00331276" w:rsidRDefault="00331276" w:rsidP="00415A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A6DE0" w14:textId="77777777" w:rsidR="00331276" w:rsidRDefault="00331276" w:rsidP="00415AD1">
            <w:pPr>
              <w:pStyle w:val="CRCoverPage"/>
              <w:spacing w:after="0"/>
              <w:rPr>
                <w:noProof/>
              </w:rPr>
            </w:pPr>
          </w:p>
        </w:tc>
      </w:tr>
      <w:tr w:rsidR="00331276" w14:paraId="3A97D9DB" w14:textId="77777777" w:rsidTr="00415A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E200C" w14:textId="77777777" w:rsidR="00331276" w:rsidRDefault="00331276" w:rsidP="00415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04C31" w14:textId="77777777" w:rsidR="00331276" w:rsidRDefault="00331276" w:rsidP="00415A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276" w:rsidRPr="008863B9" w14:paraId="5B8F70DA" w14:textId="77777777" w:rsidTr="00415A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8D692B" w14:textId="77777777" w:rsidR="00331276" w:rsidRPr="008863B9" w:rsidRDefault="00331276" w:rsidP="00415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0882D1" w14:textId="77777777" w:rsidR="00331276" w:rsidRPr="008863B9" w:rsidRDefault="00331276" w:rsidP="00415A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1276" w14:paraId="2025B671" w14:textId="77777777" w:rsidTr="00415A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94EBD" w14:textId="77777777" w:rsidR="00331276" w:rsidRDefault="00331276" w:rsidP="00415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5F96" w14:textId="77777777" w:rsidR="00331276" w:rsidRDefault="00331276" w:rsidP="00415A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D4C253" w14:textId="77777777" w:rsidR="00331276" w:rsidRDefault="00331276" w:rsidP="00331276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E18B" w14:textId="77777777" w:rsidR="00840535" w:rsidRDefault="00840535" w:rsidP="00840535">
      <w:pPr>
        <w:keepNext/>
        <w:keepLines/>
        <w:spacing w:before="180"/>
        <w:ind w:left="1134" w:hanging="1134"/>
        <w:outlineLvl w:val="1"/>
        <w:rPr>
          <w:rFonts w:ascii="Arial" w:hAnsi="Arial" w:cs="Arial"/>
          <w:b/>
          <w:color w:val="FF0000"/>
          <w:sz w:val="32"/>
        </w:rPr>
      </w:pPr>
      <w:r w:rsidRPr="00FC4759">
        <w:rPr>
          <w:rFonts w:ascii="Arial" w:hAnsi="Arial" w:cs="Arial"/>
          <w:b/>
          <w:color w:val="FF0000"/>
          <w:sz w:val="32"/>
        </w:rPr>
        <w:lastRenderedPageBreak/>
        <w:t>&lt;&lt;&lt; START OF CHANGES &gt;&gt;&gt;</w:t>
      </w:r>
    </w:p>
    <w:p w14:paraId="0AE687C1" w14:textId="77777777" w:rsidR="003C19A7" w:rsidRPr="00C124A6" w:rsidRDefault="003C19A7" w:rsidP="003C19A7">
      <w:pPr>
        <w:pStyle w:val="Heading3"/>
      </w:pPr>
      <w:r w:rsidRPr="00C124A6">
        <w:t>6.2.2</w:t>
      </w:r>
      <w:r w:rsidRPr="00C124A6">
        <w:tab/>
      </w:r>
      <w:r w:rsidRPr="00C124A6">
        <w:rPr>
          <w:lang w:eastAsia="zh-CN"/>
        </w:rPr>
        <w:t xml:space="preserve">UE </w:t>
      </w:r>
      <w:r w:rsidRPr="00C124A6">
        <w:t>maximum output power reduction</w:t>
      </w:r>
    </w:p>
    <w:p w14:paraId="48F29BE7" w14:textId="77777777" w:rsidR="003C19A7" w:rsidRPr="00C124A6" w:rsidRDefault="003C19A7" w:rsidP="003C19A7">
      <w:r w:rsidRPr="00C124A6"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6.2.2-1, Table 6.2.2-4b and Table 6.2.2-5, respectively for channel bandwidths  ≤ 100 </w:t>
      </w:r>
      <w:proofErr w:type="spellStart"/>
      <w:r w:rsidRPr="00C124A6">
        <w:t>MHz.</w:t>
      </w:r>
      <w:proofErr w:type="spellEnd"/>
      <w:r w:rsidRPr="00C124A6">
        <w:t xml:space="preserve">  For UE power class 1.5 with 2Tx, the allowed maximum power reduction  (MPR) is defined in Table 6.2D.2-2 and Table 6.2D.2-3 in accordance with the indicated </w:t>
      </w:r>
      <w:proofErr w:type="spellStart"/>
      <w:r w:rsidRPr="00C124A6">
        <w:rPr>
          <w:i/>
          <w:iCs/>
        </w:rPr>
        <w:t>modifiedMPR</w:t>
      </w:r>
      <w:proofErr w:type="spellEnd"/>
      <w:r w:rsidRPr="00C124A6">
        <w:rPr>
          <w:i/>
          <w:iCs/>
        </w:rPr>
        <w:t>-Behaviour</w:t>
      </w:r>
      <w:r w:rsidRPr="00C124A6">
        <w:t xml:space="preserve"> specified in Table L.1-1 for channel bandwidths ≤ 100 </w:t>
      </w:r>
      <w:proofErr w:type="spellStart"/>
      <w:r w:rsidRPr="00C124A6">
        <w:t>MHz.</w:t>
      </w:r>
      <w:proofErr w:type="spellEnd"/>
      <w:r w:rsidRPr="00C124A6">
        <w:t xml:space="preserve"> For UE power class 1.5 with 4 Tx, the allowed maximum power reduction is defined in Table 6.2D.2-4</w:t>
      </w:r>
      <w:r w:rsidRPr="00C124A6">
        <w:rPr>
          <w:lang w:eastAsia="zh-CN"/>
        </w:rPr>
        <w:t xml:space="preserve">, </w:t>
      </w:r>
      <w:r w:rsidRPr="00C124A6">
        <w:t>6.2D.2-5. When A UE that indicates PC1.5 for a given band is limited to PC2 by the rules in clause 6.2.1, the MPR requirements in Table 6.2.2-2 apply.</w:t>
      </w:r>
      <w:r w:rsidRPr="00C124A6">
        <w:rPr>
          <w:rFonts w:eastAsia="MS Mincho"/>
        </w:rPr>
        <w:t xml:space="preserve"> Unless otherwise specified, ‘pi/2 BPSK’ refers to both variants of pi/2 BPSK referenced in table 6.2.2-1.</w:t>
      </w:r>
    </w:p>
    <w:p w14:paraId="1E53CDE1" w14:textId="77777777" w:rsidR="003C19A7" w:rsidRPr="00C124A6" w:rsidRDefault="003C19A7" w:rsidP="003C19A7">
      <w:r w:rsidRPr="00C124A6">
        <w:t>If the relative channel bandwidth ≤ 4% for TDD bands or ≤ 3% for FDD band,</w:t>
      </w:r>
      <w:r w:rsidRPr="00C124A6">
        <w:rPr>
          <w:rFonts w:hint="eastAsia"/>
          <w:lang w:eastAsia="zh-CN"/>
        </w:rPr>
        <w:t xml:space="preserve"> the </w:t>
      </w:r>
      <w:r w:rsidRPr="00C124A6">
        <w:rPr>
          <w:lang w:eastAsia="zh-CN"/>
        </w:rPr>
        <w:t>∆MPR</w:t>
      </w:r>
      <w:r w:rsidRPr="00C124A6">
        <w:t xml:space="preserve"> is set to zero.</w:t>
      </w:r>
    </w:p>
    <w:p w14:paraId="100DE5DE" w14:textId="77777777" w:rsidR="003C19A7" w:rsidRPr="00C124A6" w:rsidRDefault="003C19A7" w:rsidP="003C19A7">
      <w:r w:rsidRPr="00C124A6">
        <w:rPr>
          <w:lang w:eastAsia="zh-CN"/>
        </w:rPr>
        <w:t>If</w:t>
      </w:r>
      <w:r w:rsidRPr="00C124A6">
        <w:rPr>
          <w:rFonts w:hint="eastAsia"/>
          <w:lang w:eastAsia="zh-CN"/>
        </w:rPr>
        <w:t xml:space="preserve"> the relative channel bandwidth </w:t>
      </w:r>
      <w:r w:rsidRPr="00C124A6">
        <w:rPr>
          <w:lang w:eastAsia="zh-CN"/>
        </w:rPr>
        <w:t xml:space="preserve">&gt; </w:t>
      </w:r>
      <w:r w:rsidRPr="00C124A6">
        <w:rPr>
          <w:rFonts w:hint="eastAsia"/>
          <w:lang w:eastAsia="zh-CN"/>
        </w:rPr>
        <w:t xml:space="preserve">4% for TDD bands or </w:t>
      </w:r>
      <w:r w:rsidRPr="00C124A6">
        <w:rPr>
          <w:lang w:eastAsia="zh-CN"/>
        </w:rPr>
        <w:t xml:space="preserve">&gt; </w:t>
      </w:r>
      <w:r w:rsidRPr="00C124A6">
        <w:rPr>
          <w:rFonts w:hint="eastAsia"/>
          <w:lang w:eastAsia="zh-CN"/>
        </w:rPr>
        <w:t xml:space="preserve">3% for FDD bands, the </w:t>
      </w:r>
      <w:r w:rsidRPr="00C124A6">
        <w:rPr>
          <w:lang w:eastAsia="zh-CN"/>
        </w:rPr>
        <w:t>∆MPR</w:t>
      </w:r>
      <w:r w:rsidRPr="00C124A6">
        <w:t xml:space="preserve"> is defined</w:t>
      </w:r>
      <w:r w:rsidRPr="00C124A6">
        <w:rPr>
          <w:rFonts w:hint="eastAsia"/>
          <w:lang w:eastAsia="zh-CN"/>
        </w:rPr>
        <w:t xml:space="preserve"> in Table 6.2.2-3.</w:t>
      </w:r>
    </w:p>
    <w:p w14:paraId="003820D0" w14:textId="77777777" w:rsidR="003C19A7" w:rsidRPr="00C124A6" w:rsidRDefault="003C19A7" w:rsidP="003C19A7">
      <w:r w:rsidRPr="00C124A6">
        <w:t>Where relative channel bandwidth = 2*</w:t>
      </w:r>
      <w:proofErr w:type="spellStart"/>
      <w:r w:rsidRPr="00C124A6">
        <w:t>BW</w:t>
      </w:r>
      <w:r w:rsidRPr="00C124A6">
        <w:rPr>
          <w:vertAlign w:val="subscript"/>
        </w:rPr>
        <w:t>Channel</w:t>
      </w:r>
      <w:proofErr w:type="spellEnd"/>
      <w:r w:rsidRPr="00C124A6">
        <w:rPr>
          <w:vertAlign w:val="subscript"/>
        </w:rPr>
        <w:t xml:space="preserve"> </w:t>
      </w:r>
      <w:r w:rsidRPr="00C124A6">
        <w:t>/ (</w:t>
      </w:r>
      <w:proofErr w:type="spellStart"/>
      <w:r w:rsidRPr="00C124A6">
        <w:t>F</w:t>
      </w:r>
      <w:r w:rsidRPr="00C124A6">
        <w:rPr>
          <w:vertAlign w:val="subscript"/>
        </w:rPr>
        <w:t>UL_low</w:t>
      </w:r>
      <w:proofErr w:type="spellEnd"/>
      <w:r w:rsidRPr="00C124A6">
        <w:t xml:space="preserve"> + </w:t>
      </w:r>
      <w:proofErr w:type="spellStart"/>
      <w:r w:rsidRPr="00C124A6">
        <w:t>F</w:t>
      </w:r>
      <w:r w:rsidRPr="00C124A6">
        <w:rPr>
          <w:vertAlign w:val="subscript"/>
        </w:rPr>
        <w:t>UL_high</w:t>
      </w:r>
      <w:proofErr w:type="spellEnd"/>
      <w:r w:rsidRPr="00C124A6">
        <w:t xml:space="preserve">) </w:t>
      </w:r>
    </w:p>
    <w:p w14:paraId="044F70A8" w14:textId="77777777" w:rsidR="003C19A7" w:rsidRPr="00C124A6" w:rsidRDefault="003C19A7" w:rsidP="003C19A7">
      <w:r w:rsidRPr="00C124A6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76A18D22" w14:textId="77777777" w:rsidR="003C19A7" w:rsidRPr="00C124A6" w:rsidRDefault="003C19A7" w:rsidP="003C19A7">
      <w:pPr>
        <w:pStyle w:val="TH"/>
      </w:pPr>
      <w:r w:rsidRPr="00C124A6">
        <w:t>Table 6.2.2-1 Maximum power reduction (MPR) for power class 3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3C19A7" w:rsidRPr="00C124A6" w14:paraId="1F19FE1D" w14:textId="77777777" w:rsidTr="00CA2F7A">
        <w:trPr>
          <w:jc w:val="center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B05117" w14:textId="77777777" w:rsidR="003C19A7" w:rsidRPr="00C124A6" w:rsidRDefault="003C19A7" w:rsidP="00CA2F7A">
            <w:pPr>
              <w:pStyle w:val="TAH"/>
            </w:pPr>
            <w:r w:rsidRPr="00C124A6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BD17" w14:textId="77777777" w:rsidR="003C19A7" w:rsidRPr="00C124A6" w:rsidRDefault="003C19A7" w:rsidP="00CA2F7A">
            <w:pPr>
              <w:pStyle w:val="TAH"/>
            </w:pPr>
            <w:r w:rsidRPr="00C124A6">
              <w:t>MPR (dB)</w:t>
            </w:r>
          </w:p>
        </w:tc>
      </w:tr>
      <w:tr w:rsidR="003C19A7" w:rsidRPr="00C124A6" w14:paraId="39F9C629" w14:textId="77777777" w:rsidTr="00CA2F7A">
        <w:trPr>
          <w:jc w:val="center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6172" w14:textId="77777777" w:rsidR="003C19A7" w:rsidRPr="00C124A6" w:rsidRDefault="003C19A7" w:rsidP="00CA2F7A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3420" w14:textId="77777777" w:rsidR="003C19A7" w:rsidRPr="00C124A6" w:rsidRDefault="003C19A7" w:rsidP="00CA2F7A">
            <w:pPr>
              <w:pStyle w:val="TAH"/>
            </w:pPr>
            <w:r w:rsidRPr="00C124A6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5DB5" w14:textId="77777777" w:rsidR="003C19A7" w:rsidRPr="00C124A6" w:rsidRDefault="003C19A7" w:rsidP="00CA2F7A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B76D" w14:textId="77777777" w:rsidR="003C19A7" w:rsidRPr="00C124A6" w:rsidRDefault="003C19A7" w:rsidP="00CA2F7A">
            <w:pPr>
              <w:pStyle w:val="TAH"/>
            </w:pPr>
            <w:r w:rsidRPr="00C124A6">
              <w:t>Inner RB allocations</w:t>
            </w:r>
          </w:p>
        </w:tc>
      </w:tr>
      <w:tr w:rsidR="003C19A7" w:rsidRPr="00C124A6" w14:paraId="2843A93E" w14:textId="77777777" w:rsidTr="00CA2F7A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3EC96" w14:textId="77777777" w:rsidR="003C19A7" w:rsidRPr="00C124A6" w:rsidRDefault="003C19A7" w:rsidP="00CA2F7A">
            <w:pPr>
              <w:pStyle w:val="TAC"/>
            </w:pPr>
            <w:r w:rsidRPr="00C124A6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07FA3A" w14:textId="77777777" w:rsidR="003C19A7" w:rsidRPr="00C124A6" w:rsidRDefault="003C19A7" w:rsidP="00CA2F7A">
            <w:pPr>
              <w:pStyle w:val="TAC"/>
            </w:pPr>
            <w:r w:rsidRPr="00C124A6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64B3" w14:textId="77777777" w:rsidR="003C19A7" w:rsidRPr="00C124A6" w:rsidRDefault="003C19A7" w:rsidP="00CA2F7A">
            <w:pPr>
              <w:pStyle w:val="TAC"/>
            </w:pPr>
            <w:r w:rsidRPr="00C124A6">
              <w:t>≤ 3.5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1ADF" w14:textId="77777777" w:rsidR="003C19A7" w:rsidRPr="00C124A6" w:rsidRDefault="003C19A7" w:rsidP="00CA2F7A">
            <w:pPr>
              <w:pStyle w:val="TAC"/>
            </w:pPr>
            <w:r w:rsidRPr="00C124A6">
              <w:t>≤ 1.2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8971" w14:textId="77777777" w:rsidR="003C19A7" w:rsidRPr="00C124A6" w:rsidRDefault="003C19A7" w:rsidP="00CA2F7A">
            <w:pPr>
              <w:pStyle w:val="TAC"/>
            </w:pPr>
            <w:r w:rsidRPr="00C124A6">
              <w:t>≤ 0.2</w:t>
            </w:r>
            <w:r w:rsidRPr="00C124A6">
              <w:rPr>
                <w:vertAlign w:val="superscript"/>
              </w:rPr>
              <w:t>1</w:t>
            </w:r>
          </w:p>
        </w:tc>
      </w:tr>
      <w:tr w:rsidR="003C19A7" w:rsidRPr="00C124A6" w14:paraId="61BF1BE3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0664C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42FB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7B10" w14:textId="77777777" w:rsidR="003C19A7" w:rsidRPr="00C124A6" w:rsidRDefault="003C19A7" w:rsidP="00CA2F7A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F386" w14:textId="77777777" w:rsidR="003C19A7" w:rsidRPr="00C124A6" w:rsidRDefault="003C19A7" w:rsidP="00CA2F7A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25EF" w14:textId="77777777" w:rsidR="003C19A7" w:rsidRPr="00C124A6" w:rsidRDefault="003C19A7" w:rsidP="00CA2F7A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3C19A7" w:rsidRPr="00C124A6" w14:paraId="34CD8634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DBA0A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505" w14:textId="77777777" w:rsidR="003C19A7" w:rsidRPr="00C124A6" w:rsidRDefault="003C19A7" w:rsidP="00CA2F7A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8687" w14:textId="77777777" w:rsidR="003C19A7" w:rsidRPr="00C124A6" w:rsidRDefault="003C19A7" w:rsidP="00CA2F7A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D0AC" w14:textId="77777777" w:rsidR="003C19A7" w:rsidRPr="00C124A6" w:rsidRDefault="003C19A7" w:rsidP="00CA2F7A">
            <w:pPr>
              <w:pStyle w:val="TAC"/>
            </w:pPr>
            <w:r w:rsidRPr="00C124A6">
              <w:t xml:space="preserve"> 0</w:t>
            </w:r>
            <w:r w:rsidRPr="00C124A6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11FB" w14:textId="77777777" w:rsidR="003C19A7" w:rsidRPr="00C124A6" w:rsidRDefault="003C19A7" w:rsidP="00CA2F7A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3C19A7" w:rsidRPr="00C124A6" w14:paraId="374931CC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A23F53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231A" w14:textId="77777777" w:rsidR="003C19A7" w:rsidRPr="00C124A6" w:rsidRDefault="003C19A7" w:rsidP="00CA2F7A">
            <w:pPr>
              <w:pStyle w:val="TAC"/>
            </w:pPr>
            <w:r w:rsidRPr="00C124A6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6F04" w14:textId="77777777" w:rsidR="003C19A7" w:rsidRPr="00C124A6" w:rsidRDefault="003C19A7" w:rsidP="00CA2F7A">
            <w:pPr>
              <w:pStyle w:val="TAC"/>
            </w:pPr>
            <w:r w:rsidRPr="00C124A6"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CCBD" w14:textId="77777777" w:rsidR="003C19A7" w:rsidRPr="00C124A6" w:rsidRDefault="003C19A7" w:rsidP="00CA2F7A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5</w:t>
            </w:r>
          </w:p>
        </w:tc>
      </w:tr>
      <w:tr w:rsidR="003C19A7" w:rsidRPr="00C124A6" w14:paraId="736BC2B9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082F5C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A480" w14:textId="77777777" w:rsidR="003C19A7" w:rsidRPr="00C124A6" w:rsidRDefault="003C19A7" w:rsidP="00CA2F7A">
            <w:pPr>
              <w:pStyle w:val="TAC"/>
            </w:pPr>
            <w:r w:rsidRPr="00C124A6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B8AA" w14:textId="77777777" w:rsidR="003C19A7" w:rsidRPr="00C124A6" w:rsidRDefault="003C19A7" w:rsidP="00CA2F7A">
            <w:pPr>
              <w:pStyle w:val="TAC"/>
            </w:pPr>
            <w:r w:rsidRPr="00C124A6">
              <w:t>≤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1678" w14:textId="77777777" w:rsidR="003C19A7" w:rsidRPr="00C124A6" w:rsidRDefault="003C19A7" w:rsidP="00CA2F7A">
            <w:pPr>
              <w:pStyle w:val="TAC"/>
            </w:pPr>
            <w:r w:rsidRPr="00C124A6">
              <w:t>≤ 1</w:t>
            </w:r>
          </w:p>
        </w:tc>
      </w:tr>
      <w:tr w:rsidR="003C19A7" w:rsidRPr="00C124A6" w14:paraId="72F863EC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A17D7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447B" w14:textId="77777777" w:rsidR="003C19A7" w:rsidRPr="00C124A6" w:rsidRDefault="003C19A7" w:rsidP="00CA2F7A">
            <w:pPr>
              <w:pStyle w:val="TAC"/>
            </w:pPr>
            <w:r w:rsidRPr="00C124A6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176B" w14:textId="77777777" w:rsidR="003C19A7" w:rsidRPr="00C124A6" w:rsidRDefault="003C19A7" w:rsidP="00CA2F7A">
            <w:pPr>
              <w:pStyle w:val="TAC"/>
            </w:pPr>
            <w:r w:rsidRPr="00C124A6">
              <w:t>≤ 2.5</w:t>
            </w:r>
          </w:p>
        </w:tc>
      </w:tr>
      <w:tr w:rsidR="003C19A7" w:rsidRPr="00C124A6" w14:paraId="2592B291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3EE9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32F5" w14:textId="77777777" w:rsidR="003C19A7" w:rsidRPr="00C124A6" w:rsidRDefault="003C19A7" w:rsidP="00CA2F7A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B153" w14:textId="77777777" w:rsidR="003C19A7" w:rsidRPr="00C124A6" w:rsidRDefault="003C19A7" w:rsidP="00CA2F7A">
            <w:pPr>
              <w:pStyle w:val="TAC"/>
            </w:pPr>
            <w:r w:rsidRPr="00C124A6">
              <w:t>≤ 4.5</w:t>
            </w:r>
          </w:p>
        </w:tc>
      </w:tr>
      <w:tr w:rsidR="003C19A7" w:rsidRPr="00C124A6" w14:paraId="7E9873B8" w14:textId="77777777" w:rsidTr="00CA2F7A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D9305B" w14:textId="77777777" w:rsidR="003C19A7" w:rsidRPr="00C124A6" w:rsidRDefault="003C19A7" w:rsidP="00CA2F7A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D812" w14:textId="77777777" w:rsidR="003C19A7" w:rsidRPr="00C124A6" w:rsidRDefault="003C19A7" w:rsidP="00CA2F7A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E92E" w14:textId="77777777" w:rsidR="003C19A7" w:rsidRPr="00C124A6" w:rsidRDefault="003C19A7" w:rsidP="00CA2F7A">
            <w:pPr>
              <w:pStyle w:val="TAC"/>
            </w:pPr>
            <w:r w:rsidRPr="00C124A6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5DDA" w14:textId="77777777" w:rsidR="003C19A7" w:rsidRPr="00C124A6" w:rsidRDefault="003C19A7" w:rsidP="00CA2F7A">
            <w:pPr>
              <w:pStyle w:val="TAC"/>
            </w:pPr>
            <w:r w:rsidRPr="00C124A6">
              <w:t>≤ 1.5</w:t>
            </w:r>
          </w:p>
        </w:tc>
      </w:tr>
      <w:tr w:rsidR="003C19A7" w:rsidRPr="00C124A6" w14:paraId="0102957C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9C5FE4" w14:textId="77777777" w:rsidR="003C19A7" w:rsidRPr="00C124A6" w:rsidRDefault="003C19A7" w:rsidP="00CA2F7A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8605" w14:textId="77777777" w:rsidR="003C19A7" w:rsidRPr="00C124A6" w:rsidRDefault="003C19A7" w:rsidP="00CA2F7A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FA4" w14:textId="77777777" w:rsidR="003C19A7" w:rsidRPr="00C124A6" w:rsidRDefault="003C19A7" w:rsidP="00CA2F7A">
            <w:pPr>
              <w:pStyle w:val="TAC"/>
            </w:pPr>
            <w:r w:rsidRPr="00C124A6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378A" w14:textId="77777777" w:rsidR="003C19A7" w:rsidRPr="00C124A6" w:rsidRDefault="003C19A7" w:rsidP="00CA2F7A">
            <w:pPr>
              <w:pStyle w:val="TAC"/>
            </w:pPr>
            <w:r w:rsidRPr="00C124A6">
              <w:t>≤ 2</w:t>
            </w:r>
          </w:p>
        </w:tc>
      </w:tr>
      <w:tr w:rsidR="003C19A7" w:rsidRPr="00C124A6" w14:paraId="109B0357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2D5C2F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625F" w14:textId="77777777" w:rsidR="003C19A7" w:rsidRPr="00C124A6" w:rsidRDefault="003C19A7" w:rsidP="00CA2F7A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C003" w14:textId="77777777" w:rsidR="003C19A7" w:rsidRPr="00C124A6" w:rsidRDefault="003C19A7" w:rsidP="00CA2F7A">
            <w:pPr>
              <w:pStyle w:val="TAC"/>
            </w:pPr>
            <w:r w:rsidRPr="00C124A6">
              <w:t>≤ 3.5</w:t>
            </w:r>
          </w:p>
        </w:tc>
      </w:tr>
      <w:tr w:rsidR="003C19A7" w:rsidRPr="00C124A6" w14:paraId="2571EFC6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E8B0" w14:textId="77777777" w:rsidR="003C19A7" w:rsidRPr="00C124A6" w:rsidRDefault="003C19A7" w:rsidP="00CA2F7A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77BE" w14:textId="77777777" w:rsidR="003C19A7" w:rsidRPr="00C124A6" w:rsidRDefault="003C19A7" w:rsidP="00CA2F7A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524B" w14:textId="77777777" w:rsidR="003C19A7" w:rsidRPr="00C124A6" w:rsidRDefault="003C19A7" w:rsidP="00CA2F7A">
            <w:pPr>
              <w:pStyle w:val="TAC"/>
            </w:pPr>
            <w:r w:rsidRPr="00C124A6">
              <w:t>≤ 6.5</w:t>
            </w:r>
          </w:p>
        </w:tc>
      </w:tr>
      <w:tr w:rsidR="003C19A7" w:rsidRPr="00C124A6" w14:paraId="5442FE5A" w14:textId="77777777" w:rsidTr="00CA2F7A">
        <w:trPr>
          <w:jc w:val="center"/>
        </w:trPr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4CC8" w14:textId="77777777" w:rsidR="003C19A7" w:rsidRPr="00C124A6" w:rsidRDefault="003C19A7" w:rsidP="00CA2F7A">
            <w:pPr>
              <w:pStyle w:val="TAN"/>
            </w:pPr>
            <w:r w:rsidRPr="00C124A6">
              <w:t>NOTE 1:</w:t>
            </w:r>
            <w:r w:rsidRPr="00C124A6">
              <w:tab/>
              <w:t xml:space="preserve">Applicable for UE operating in TDD mode with Pi/2 BPSK modulation and </w:t>
            </w:r>
            <w:bookmarkStart w:id="1" w:name="_Hlk525291220"/>
            <w:r w:rsidRPr="00C124A6">
              <w:t xml:space="preserve">UE indicates support for UE capability </w:t>
            </w:r>
            <w:r w:rsidRPr="00C124A6">
              <w:rPr>
                <w:i/>
              </w:rPr>
              <w:t xml:space="preserve">powerBoosting-pi2BPSK </w:t>
            </w:r>
            <w:bookmarkEnd w:id="1"/>
            <w:r w:rsidRPr="00C124A6">
              <w:t xml:space="preserve">and if the IE </w:t>
            </w:r>
            <w:r w:rsidRPr="00C124A6">
              <w:rPr>
                <w:i/>
              </w:rPr>
              <w:t>powerBoostPi2BPSK</w:t>
            </w:r>
            <w:r w:rsidRPr="00C124A6">
              <w:t xml:space="preserve"> is set to 1 and 40 % or less slots in radio frame are used for UL transmission for bands n40, n41, n77, n78 and n79. The reference power of 0 dB MPR is 26 dBm.</w:t>
            </w:r>
          </w:p>
          <w:p w14:paraId="1C7663EF" w14:textId="77777777" w:rsidR="003C19A7" w:rsidRPr="00C124A6" w:rsidRDefault="003C19A7" w:rsidP="00CA2F7A">
            <w:pPr>
              <w:pStyle w:val="TAN"/>
            </w:pPr>
            <w:r w:rsidRPr="00C124A6">
              <w:t>NOTE 2:</w:t>
            </w:r>
            <w:r w:rsidRPr="00C124A6">
              <w:tab/>
              <w:t>Applicable for conditions where note 1 does not apply.</w:t>
            </w:r>
          </w:p>
          <w:p w14:paraId="04E4820C" w14:textId="77777777" w:rsidR="003C19A7" w:rsidRPr="00C124A6" w:rsidRDefault="003C19A7" w:rsidP="00CA2F7A">
            <w:pPr>
              <w:pStyle w:val="TAN"/>
            </w:pPr>
            <w:r w:rsidRPr="00C124A6">
              <w:t>NOTE 3:</w:t>
            </w:r>
            <w:r w:rsidRPr="00C124A6">
              <w:tab/>
              <w:t>For 3 MHz channel bandwidth the Pi/2 BPSK edge allocation MPR is 1 dB</w:t>
            </w:r>
          </w:p>
          <w:p w14:paraId="4D5DBF01" w14:textId="77777777" w:rsidR="003C19A7" w:rsidRPr="00C124A6" w:rsidRDefault="003C19A7" w:rsidP="00CA2F7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124A6">
              <w:rPr>
                <w:rFonts w:ascii="Arial" w:hAnsi="Arial"/>
                <w:sz w:val="18"/>
              </w:rPr>
              <w:t>NOTE 4:</w:t>
            </w:r>
            <w:r w:rsidRPr="00C124A6">
              <w:tab/>
            </w:r>
            <w:r w:rsidRPr="00C124A6">
              <w:rPr>
                <w:rFonts w:ascii="Arial" w:hAnsi="Arial"/>
                <w:sz w:val="18"/>
              </w:rPr>
              <w:t xml:space="preserve">For a UE indicating support for UE capability </w:t>
            </w:r>
            <w:r w:rsidRPr="00C124A6">
              <w:rPr>
                <w:rFonts w:ascii="Arial" w:hAnsi="Arial"/>
                <w:i/>
                <w:sz w:val="18"/>
              </w:rPr>
              <w:t>powerBoosting-pi2BPSK-QPSK-r18</w:t>
            </w:r>
            <w:r w:rsidRPr="00C124A6">
              <w:rPr>
                <w:rFonts w:ascii="Arial" w:hAnsi="Arial"/>
                <w:sz w:val="18"/>
              </w:rPr>
              <w:t xml:space="preserve"> or </w:t>
            </w:r>
            <w:r w:rsidRPr="00C124A6">
              <w:rPr>
                <w:rFonts w:ascii="Arial" w:hAnsi="Arial"/>
                <w:i/>
                <w:sz w:val="18"/>
                <w:lang w:eastAsia="zh-CN"/>
              </w:rPr>
              <w:t>powerBoosting-pi2BPSK-QPSK-Modified-r18</w:t>
            </w:r>
            <w:r w:rsidRPr="00C124A6">
              <w:rPr>
                <w:rFonts w:ascii="Arial" w:hAnsi="Arial"/>
                <w:sz w:val="18"/>
              </w:rPr>
              <w:t xml:space="preserve"> and if the IE </w:t>
            </w:r>
            <w:r w:rsidRPr="00C124A6">
              <w:rPr>
                <w:rFonts w:ascii="Arial" w:hAnsi="Arial"/>
                <w:i/>
                <w:sz w:val="18"/>
              </w:rPr>
              <w:t>powerBoostPi2BPSK-r18</w:t>
            </w:r>
            <w:r w:rsidRPr="00C124A6">
              <w:rPr>
                <w:rFonts w:ascii="Arial" w:hAnsi="Arial"/>
                <w:sz w:val="18"/>
              </w:rPr>
              <w:t xml:space="preserve"> is set to 1, the reference power is increased by</w:t>
            </w:r>
            <w:r w:rsidRPr="00C124A6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C124A6">
              <w:rPr>
                <w:rFonts w:ascii="Arial" w:hAnsi="Arial" w:cs="Arial"/>
                <w:lang w:eastAsia="zh-CN"/>
              </w:rPr>
              <w:t>ΔP</w:t>
            </w:r>
            <w:r w:rsidRPr="00C124A6">
              <w:rPr>
                <w:rFonts w:ascii="Arial" w:hAnsi="Arial" w:cs="Arial"/>
                <w:vertAlign w:val="subscript"/>
                <w:lang w:eastAsia="zh-CN"/>
              </w:rPr>
              <w:t>PowerBoost</w:t>
            </w:r>
            <w:proofErr w:type="spellEnd"/>
          </w:p>
          <w:p w14:paraId="20756F7E" w14:textId="77777777" w:rsidR="003C19A7" w:rsidRPr="00C124A6" w:rsidRDefault="003C19A7" w:rsidP="00CA2F7A">
            <w:pPr>
              <w:pStyle w:val="TAN"/>
            </w:pPr>
            <w:r w:rsidRPr="00C124A6">
              <w:t>NOTE 5: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i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i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i/>
                <w:lang w:eastAsia="zh-CN"/>
              </w:rPr>
              <w:t>powerBoostQPSK-r18</w:t>
            </w:r>
            <w:r w:rsidRPr="00C124A6">
              <w:t xml:space="preserve"> is set to 1, the reference power is increased by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2924AAC6" w14:textId="77777777" w:rsidR="003C19A7" w:rsidRPr="00C124A6" w:rsidRDefault="003C19A7" w:rsidP="003C19A7"/>
    <w:p w14:paraId="7EB82CDE" w14:textId="77777777" w:rsidR="003C19A7" w:rsidRPr="00C124A6" w:rsidRDefault="003C19A7" w:rsidP="003C19A7">
      <w:pPr>
        <w:pStyle w:val="TH"/>
      </w:pPr>
      <w:r w:rsidRPr="00C124A6">
        <w:lastRenderedPageBreak/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3C19A7" w:rsidRPr="00C124A6" w14:paraId="0B35F19B" w14:textId="77777777" w:rsidTr="00CA2F7A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9E30AA" w14:textId="77777777" w:rsidR="003C19A7" w:rsidRPr="00C124A6" w:rsidRDefault="003C19A7" w:rsidP="00CA2F7A">
            <w:pPr>
              <w:pStyle w:val="TAH"/>
            </w:pPr>
            <w:r w:rsidRPr="00C124A6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D8E1" w14:textId="77777777" w:rsidR="003C19A7" w:rsidRPr="00C124A6" w:rsidRDefault="003C19A7" w:rsidP="00CA2F7A">
            <w:pPr>
              <w:pStyle w:val="TAH"/>
            </w:pPr>
            <w:r w:rsidRPr="00C124A6">
              <w:t>MPR (dB)</w:t>
            </w:r>
          </w:p>
        </w:tc>
      </w:tr>
      <w:tr w:rsidR="003C19A7" w:rsidRPr="00C124A6" w14:paraId="042FE10A" w14:textId="77777777" w:rsidTr="00CA2F7A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6DD3" w14:textId="77777777" w:rsidR="003C19A7" w:rsidRPr="00C124A6" w:rsidRDefault="003C19A7" w:rsidP="00CA2F7A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F911" w14:textId="77777777" w:rsidR="003C19A7" w:rsidRPr="00C124A6" w:rsidRDefault="003C19A7" w:rsidP="00CA2F7A">
            <w:pPr>
              <w:pStyle w:val="TAH"/>
            </w:pPr>
            <w:r w:rsidRPr="00C124A6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CA9A" w14:textId="77777777" w:rsidR="003C19A7" w:rsidRPr="00C124A6" w:rsidRDefault="003C19A7" w:rsidP="00CA2F7A">
            <w:pPr>
              <w:pStyle w:val="TAH"/>
            </w:pPr>
            <w:r w:rsidRPr="00C124A6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7673" w14:textId="77777777" w:rsidR="003C19A7" w:rsidRPr="00C124A6" w:rsidRDefault="003C19A7" w:rsidP="00CA2F7A">
            <w:pPr>
              <w:pStyle w:val="TAH"/>
            </w:pPr>
            <w:r w:rsidRPr="00C124A6">
              <w:t>Inner RB allocations</w:t>
            </w:r>
          </w:p>
        </w:tc>
      </w:tr>
      <w:tr w:rsidR="003C19A7" w:rsidRPr="00C124A6" w14:paraId="476E0C5F" w14:textId="77777777" w:rsidTr="00CA2F7A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D8E625" w14:textId="77777777" w:rsidR="003C19A7" w:rsidRPr="00C124A6" w:rsidRDefault="003C19A7" w:rsidP="00CA2F7A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E50C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BB66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212D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B57C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0</w:t>
            </w:r>
            <w:r w:rsidRPr="00C124A6">
              <w:rPr>
                <w:rFonts w:cs="Arial"/>
                <w:vertAlign w:val="superscript"/>
              </w:rPr>
              <w:t>1</w:t>
            </w:r>
          </w:p>
        </w:tc>
      </w:tr>
      <w:tr w:rsidR="003C19A7" w:rsidRPr="00C124A6" w14:paraId="0D015C34" w14:textId="77777777" w:rsidTr="00CA2F7A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DD666F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ACEE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02EC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F71E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7B1C82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0</w:t>
            </w:r>
            <w:r w:rsidRPr="00C124A6">
              <w:rPr>
                <w:rFonts w:cs="Arial"/>
                <w:vertAlign w:val="superscript"/>
              </w:rPr>
              <w:t>2</w:t>
            </w:r>
          </w:p>
        </w:tc>
      </w:tr>
      <w:tr w:rsidR="003C19A7" w:rsidRPr="00C124A6" w14:paraId="37CA26EA" w14:textId="77777777" w:rsidTr="00CA2F7A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3AFA7B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EE04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E52C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9B07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57C6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</w:t>
            </w:r>
          </w:p>
        </w:tc>
      </w:tr>
      <w:tr w:rsidR="003C19A7" w:rsidRPr="00C124A6" w14:paraId="6F3465B6" w14:textId="77777777" w:rsidTr="00CA2F7A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3ACA2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A395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7814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4ECA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2.5</w:t>
            </w:r>
          </w:p>
        </w:tc>
      </w:tr>
      <w:tr w:rsidR="003C19A7" w:rsidRPr="00C124A6" w14:paraId="332A35BE" w14:textId="77777777" w:rsidTr="00CA2F7A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D826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0C56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256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139D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4.5</w:t>
            </w:r>
          </w:p>
        </w:tc>
      </w:tr>
      <w:tr w:rsidR="003C19A7" w:rsidRPr="00C124A6" w14:paraId="74B201B4" w14:textId="77777777" w:rsidTr="00CA2F7A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5C8D57" w14:textId="77777777" w:rsidR="003C19A7" w:rsidRPr="00C124A6" w:rsidRDefault="003C19A7" w:rsidP="00CA2F7A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4235" w14:textId="77777777" w:rsidR="003C19A7" w:rsidRPr="00C124A6" w:rsidRDefault="003C19A7" w:rsidP="00CA2F7A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D1FA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653A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09DD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1.5</w:t>
            </w:r>
          </w:p>
        </w:tc>
      </w:tr>
      <w:tr w:rsidR="003C19A7" w:rsidRPr="00C124A6" w14:paraId="568AC591" w14:textId="77777777" w:rsidTr="00CA2F7A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F84CDA" w14:textId="77777777" w:rsidR="003C19A7" w:rsidRPr="00C124A6" w:rsidRDefault="003C19A7" w:rsidP="00CA2F7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3604" w14:textId="77777777" w:rsidR="003C19A7" w:rsidRPr="00C124A6" w:rsidRDefault="003C19A7" w:rsidP="00CA2F7A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03CF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D333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0B72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</w:tr>
      <w:tr w:rsidR="003C19A7" w:rsidRPr="00C124A6" w14:paraId="1F14277A" w14:textId="77777777" w:rsidTr="00CA2F7A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CA2B83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0047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64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8CC4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</w:tr>
      <w:tr w:rsidR="003C19A7" w:rsidRPr="00C124A6" w14:paraId="24EC2EBB" w14:textId="77777777" w:rsidTr="00CA2F7A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38ED" w14:textId="77777777" w:rsidR="003C19A7" w:rsidRPr="00C124A6" w:rsidRDefault="003C19A7" w:rsidP="00CA2F7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27B" w14:textId="77777777" w:rsidR="003C19A7" w:rsidRPr="00C124A6" w:rsidRDefault="003C19A7" w:rsidP="00CA2F7A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B897" w14:textId="77777777" w:rsidR="003C19A7" w:rsidRPr="00C124A6" w:rsidRDefault="003C19A7" w:rsidP="00CA2F7A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6.5</w:t>
            </w:r>
          </w:p>
        </w:tc>
      </w:tr>
      <w:tr w:rsidR="003C19A7" w:rsidRPr="00C124A6" w14:paraId="010587C1" w14:textId="77777777" w:rsidTr="00CA2F7A">
        <w:trPr>
          <w:jc w:val="center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866A" w14:textId="77777777" w:rsidR="003C19A7" w:rsidRPr="00C124A6" w:rsidRDefault="003C19A7" w:rsidP="00CA2F7A">
            <w:pPr>
              <w:pStyle w:val="TAN"/>
            </w:pPr>
            <w:r w:rsidRPr="00C124A6">
              <w:t>NOTE 1: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powerBoostPi2BPSK-r18</w:t>
            </w:r>
            <w:r w:rsidRPr="00C124A6">
              <w:t xml:space="preserve"> is set to 1, the reference power is increased by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  <w:p w14:paraId="3536591D" w14:textId="77777777" w:rsidR="003C19A7" w:rsidRPr="00C124A6" w:rsidRDefault="003C19A7" w:rsidP="00CA2F7A">
            <w:pPr>
              <w:pStyle w:val="TAN"/>
            </w:pPr>
            <w:r w:rsidRPr="00C124A6">
              <w:t>NOTE 2: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powerBoostQPSK-r18</w:t>
            </w:r>
            <w:r w:rsidRPr="00C124A6">
              <w:t xml:space="preserve"> is set to 1, </w:t>
            </w:r>
            <w:proofErr w:type="spellStart"/>
            <w:r w:rsidRPr="00C124A6">
              <w:t>thereference</w:t>
            </w:r>
            <w:proofErr w:type="spellEnd"/>
            <w:r w:rsidRPr="00C124A6">
              <w:t xml:space="preserve"> power is increased by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4C359EE6" w14:textId="77777777" w:rsidR="003C19A7" w:rsidRPr="00C124A6" w:rsidRDefault="003C19A7" w:rsidP="003C19A7"/>
    <w:p w14:paraId="401DC8B4" w14:textId="77777777" w:rsidR="003C19A7" w:rsidRPr="00C124A6" w:rsidRDefault="003C19A7" w:rsidP="003C19A7">
      <w:pPr>
        <w:pStyle w:val="TH"/>
      </w:pPr>
      <w:r w:rsidRPr="00C124A6">
        <w:t xml:space="preserve">Table </w:t>
      </w:r>
      <w:r w:rsidRPr="00C124A6">
        <w:rPr>
          <w:lang w:eastAsia="zh-CN"/>
        </w:rPr>
        <w:t>6.2.2-3</w:t>
      </w:r>
      <w:r w:rsidRPr="00C124A6">
        <w:t xml:space="preserve">: </w:t>
      </w:r>
      <w:r w:rsidRPr="00C124A6">
        <w:rPr>
          <w:lang w:eastAsia="zh-CN"/>
        </w:rPr>
        <w:t>∆MPR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0"/>
        <w:gridCol w:w="2406"/>
        <w:gridCol w:w="2531"/>
        <w:gridCol w:w="2153"/>
      </w:tblGrid>
      <w:tr w:rsidR="003C19A7" w:rsidRPr="00C124A6" w14:paraId="219A005B" w14:textId="77777777" w:rsidTr="00CA2F7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7CF4" w14:textId="77777777" w:rsidR="003C19A7" w:rsidRPr="00C124A6" w:rsidRDefault="003C19A7" w:rsidP="00CA2F7A">
            <w:pPr>
              <w:pStyle w:val="TAH"/>
            </w:pPr>
            <w:r w:rsidRPr="00C124A6">
              <w:t>NR Band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7521" w14:textId="77777777" w:rsidR="003C19A7" w:rsidRPr="00C124A6" w:rsidRDefault="003C19A7" w:rsidP="00CA2F7A">
            <w:pPr>
              <w:pStyle w:val="TAH"/>
            </w:pPr>
            <w:r w:rsidRPr="00C124A6">
              <w:t>Power class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60B0" w14:textId="77777777" w:rsidR="003C19A7" w:rsidRPr="00C124A6" w:rsidRDefault="003C19A7" w:rsidP="00CA2F7A">
            <w:pPr>
              <w:pStyle w:val="TAH"/>
            </w:pPr>
            <w:r w:rsidRPr="00C124A6">
              <w:t>Channel bandwidth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F06A" w14:textId="77777777" w:rsidR="003C19A7" w:rsidRPr="00C124A6" w:rsidRDefault="003C19A7" w:rsidP="00CA2F7A">
            <w:pPr>
              <w:pStyle w:val="TAH"/>
            </w:pPr>
            <w:r w:rsidRPr="00C124A6">
              <w:rPr>
                <w:lang w:eastAsia="zh-CN"/>
              </w:rPr>
              <w:t>∆MPR</w:t>
            </w:r>
            <w:r w:rsidRPr="00C124A6">
              <w:t xml:space="preserve"> (dB)</w:t>
            </w:r>
          </w:p>
        </w:tc>
      </w:tr>
      <w:tr w:rsidR="003C19A7" w:rsidRPr="00C124A6" w14:paraId="55A5B261" w14:textId="77777777" w:rsidTr="00CA2F7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617A" w14:textId="77777777" w:rsidR="003C19A7" w:rsidRPr="00C124A6" w:rsidRDefault="003C19A7" w:rsidP="00CA2F7A">
            <w:pPr>
              <w:pStyle w:val="TAC"/>
            </w:pPr>
            <w:r w:rsidRPr="00C124A6">
              <w:t>n28 and n83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448F" w14:textId="77777777" w:rsidR="003C19A7" w:rsidRPr="00C124A6" w:rsidRDefault="003C19A7" w:rsidP="00CA2F7A">
            <w:pPr>
              <w:pStyle w:val="TAC"/>
            </w:pPr>
            <w:r w:rsidRPr="00C124A6">
              <w:t>Power class 3,</w:t>
            </w:r>
          </w:p>
          <w:p w14:paraId="28C7077B" w14:textId="77777777" w:rsidR="003C19A7" w:rsidRPr="00C124A6" w:rsidRDefault="003C19A7" w:rsidP="00CA2F7A">
            <w:pPr>
              <w:pStyle w:val="TAC"/>
              <w:rPr>
                <w:lang w:eastAsia="zh-CN"/>
              </w:rPr>
            </w:pPr>
            <w:r w:rsidRPr="00C124A6"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B1F4" w14:textId="77777777" w:rsidR="003C19A7" w:rsidRPr="00C124A6" w:rsidRDefault="003C19A7" w:rsidP="00CA2F7A">
            <w:pPr>
              <w:pStyle w:val="TAC"/>
            </w:pPr>
            <w:r w:rsidRPr="00C124A6">
              <w:t>30 MHz</w:t>
            </w:r>
          </w:p>
          <w:p w14:paraId="4295C74A" w14:textId="77777777" w:rsidR="003C19A7" w:rsidRPr="00C124A6" w:rsidRDefault="003C19A7" w:rsidP="00CA2F7A">
            <w:pPr>
              <w:pStyle w:val="TAC"/>
              <w:rPr>
                <w:lang w:eastAsia="zh-CN"/>
              </w:rPr>
            </w:pPr>
            <w:r w:rsidRPr="00C124A6">
              <w:t>40MHz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4012" w14:textId="77777777" w:rsidR="003C19A7" w:rsidRPr="00C124A6" w:rsidRDefault="003C19A7" w:rsidP="00CA2F7A">
            <w:pPr>
              <w:pStyle w:val="TAC"/>
              <w:rPr>
                <w:lang w:eastAsia="zh-CN"/>
              </w:rPr>
            </w:pPr>
            <w:r w:rsidRPr="00C124A6">
              <w:t>0.5</w:t>
            </w:r>
          </w:p>
        </w:tc>
      </w:tr>
      <w:tr w:rsidR="003C19A7" w:rsidRPr="00C124A6" w14:paraId="6457581F" w14:textId="77777777" w:rsidTr="00CA2F7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03C9" w14:textId="77777777" w:rsidR="003C19A7" w:rsidRPr="00C124A6" w:rsidRDefault="003C19A7" w:rsidP="00CA2F7A">
            <w:pPr>
              <w:pStyle w:val="TAC"/>
            </w:pPr>
            <w:r w:rsidRPr="00C124A6"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19F9" w14:textId="77777777" w:rsidR="003C19A7" w:rsidRPr="00C124A6" w:rsidRDefault="003C19A7" w:rsidP="00CA2F7A">
            <w:pPr>
              <w:pStyle w:val="TAC"/>
              <w:rPr>
                <w:lang w:eastAsia="en-GB"/>
              </w:rPr>
            </w:pPr>
            <w:r w:rsidRPr="00C124A6">
              <w:rPr>
                <w:lang w:eastAsia="en-GB"/>
              </w:rPr>
              <w:t>Power class 3,</w:t>
            </w:r>
          </w:p>
          <w:p w14:paraId="11984B23" w14:textId="77777777" w:rsidR="003C19A7" w:rsidRPr="00C124A6" w:rsidRDefault="003C19A7" w:rsidP="00CA2F7A">
            <w:pPr>
              <w:pStyle w:val="TAC"/>
            </w:pPr>
            <w:r w:rsidRPr="00C124A6">
              <w:rPr>
                <w:lang w:eastAsia="en-GB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43DA" w14:textId="77777777" w:rsidR="003C19A7" w:rsidRPr="00C124A6" w:rsidRDefault="003C19A7" w:rsidP="00CA2F7A">
            <w:pPr>
              <w:pStyle w:val="TAC"/>
            </w:pPr>
            <w:r w:rsidRPr="00C124A6">
              <w:rPr>
                <w:lang w:val="en-US" w:eastAsia="en-GB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B645" w14:textId="77777777" w:rsidR="003C19A7" w:rsidRPr="00C124A6" w:rsidRDefault="003C19A7" w:rsidP="00CA2F7A">
            <w:pPr>
              <w:pStyle w:val="TAC"/>
            </w:pPr>
            <w:r w:rsidRPr="00C124A6">
              <w:t>1</w:t>
            </w:r>
          </w:p>
        </w:tc>
      </w:tr>
      <w:tr w:rsidR="003C19A7" w:rsidRPr="00C124A6" w14:paraId="2A41CFD7" w14:textId="77777777" w:rsidTr="00CA2F7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7C0D" w14:textId="77777777" w:rsidR="003C19A7" w:rsidRPr="00C124A6" w:rsidRDefault="003C19A7" w:rsidP="00CA2F7A">
            <w:pPr>
              <w:pStyle w:val="TAC"/>
            </w:pPr>
            <w:r w:rsidRPr="00C124A6">
              <w:t>n71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A994" w14:textId="77777777" w:rsidR="003C19A7" w:rsidRPr="00C124A6" w:rsidRDefault="003C19A7" w:rsidP="00CA2F7A">
            <w:pPr>
              <w:pStyle w:val="TAC"/>
            </w:pPr>
            <w:r w:rsidRPr="00C124A6">
              <w:t>Power class 3,</w:t>
            </w:r>
          </w:p>
          <w:p w14:paraId="00698F13" w14:textId="77777777" w:rsidR="003C19A7" w:rsidRPr="00C124A6" w:rsidRDefault="003C19A7" w:rsidP="00CA2F7A">
            <w:pPr>
              <w:pStyle w:val="TAC"/>
            </w:pPr>
            <w:r w:rsidRPr="00C124A6">
              <w:rPr>
                <w:kern w:val="2"/>
                <w:szCs w:val="22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8C90" w14:textId="77777777" w:rsidR="003C19A7" w:rsidRPr="00C124A6" w:rsidRDefault="003C19A7" w:rsidP="00CA2F7A">
            <w:pPr>
              <w:pStyle w:val="TAC"/>
            </w:pPr>
            <w:r w:rsidRPr="00C124A6">
              <w:t>25 MHz</w:t>
            </w:r>
          </w:p>
          <w:p w14:paraId="32F76727" w14:textId="77777777" w:rsidR="003C19A7" w:rsidRPr="00C124A6" w:rsidRDefault="003C19A7" w:rsidP="00CA2F7A">
            <w:pPr>
              <w:pStyle w:val="TAC"/>
            </w:pPr>
            <w:r w:rsidRPr="00C124A6">
              <w:t>30 MHz</w:t>
            </w:r>
          </w:p>
          <w:p w14:paraId="583D082D" w14:textId="77777777" w:rsidR="003C19A7" w:rsidRPr="00C124A6" w:rsidRDefault="003C19A7" w:rsidP="00CA2F7A">
            <w:pPr>
              <w:pStyle w:val="TAC"/>
            </w:pPr>
            <w:r w:rsidRPr="00C124A6">
              <w:t>35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8B5A" w14:textId="77777777" w:rsidR="003C19A7" w:rsidRPr="00C124A6" w:rsidRDefault="003C19A7" w:rsidP="00CA2F7A">
            <w:pPr>
              <w:pStyle w:val="TAC"/>
            </w:pPr>
            <w:r w:rsidRPr="00C124A6">
              <w:t>0.5</w:t>
            </w:r>
          </w:p>
        </w:tc>
      </w:tr>
    </w:tbl>
    <w:p w14:paraId="39CF4445" w14:textId="77777777" w:rsidR="003C19A7" w:rsidRPr="00C124A6" w:rsidRDefault="003C19A7" w:rsidP="003C19A7"/>
    <w:p w14:paraId="5F7AEAC0" w14:textId="77777777" w:rsidR="003C19A7" w:rsidRPr="00C124A6" w:rsidRDefault="003C19A7" w:rsidP="003C19A7">
      <w:pPr>
        <w:pStyle w:val="TH"/>
        <w:keepNext w:val="0"/>
      </w:pPr>
      <w:r w:rsidRPr="00C124A6">
        <w:t>Table 6.2.2-4 Void</w:t>
      </w:r>
    </w:p>
    <w:p w14:paraId="098C9FDF" w14:textId="77777777" w:rsidR="003C19A7" w:rsidRPr="00C124A6" w:rsidRDefault="003C19A7" w:rsidP="003C19A7">
      <w:pPr>
        <w:pStyle w:val="TH"/>
      </w:pPr>
      <w:r w:rsidRPr="00C124A6">
        <w:t>Table 6.2.2-4a Void</w:t>
      </w:r>
    </w:p>
    <w:p w14:paraId="72DDD280" w14:textId="77777777" w:rsidR="003C19A7" w:rsidRPr="00C124A6" w:rsidRDefault="003C19A7" w:rsidP="003C19A7">
      <w:pPr>
        <w:pStyle w:val="TH"/>
      </w:pPr>
      <w:bookmarkStart w:id="2" w:name="_Hlk117749663"/>
      <w:bookmarkStart w:id="3" w:name="_Hlk117865269"/>
      <w:r w:rsidRPr="00C124A6">
        <w:t>Table 6.2.2-</w:t>
      </w:r>
      <w:bookmarkEnd w:id="2"/>
      <w:r w:rsidRPr="00C124A6">
        <w:t xml:space="preserve">4b: </w:t>
      </w:r>
      <w:bookmarkEnd w:id="3"/>
      <w:r w:rsidRPr="00C124A6">
        <w:t>Maximum power reduction (MPR) for power class 1 for bands other than Band n14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3C19A7" w:rsidRPr="00C124A6" w14:paraId="0F14A27E" w14:textId="77777777" w:rsidTr="00CA2F7A">
        <w:trPr>
          <w:jc w:val="center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E163F3" w14:textId="77777777" w:rsidR="003C19A7" w:rsidRPr="00C124A6" w:rsidRDefault="003C19A7" w:rsidP="00CA2F7A">
            <w:pPr>
              <w:pStyle w:val="TAH"/>
            </w:pPr>
            <w:r w:rsidRPr="00C124A6">
              <w:t>Modulation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26E2" w14:textId="77777777" w:rsidR="003C19A7" w:rsidRPr="00C124A6" w:rsidRDefault="003C19A7" w:rsidP="00CA2F7A">
            <w:pPr>
              <w:pStyle w:val="TAH"/>
            </w:pPr>
            <w:r w:rsidRPr="00C124A6">
              <w:t>MPR (dB)</w:t>
            </w:r>
          </w:p>
        </w:tc>
      </w:tr>
      <w:tr w:rsidR="003C19A7" w:rsidRPr="00C124A6" w14:paraId="60B88478" w14:textId="77777777" w:rsidTr="00CA2F7A">
        <w:trPr>
          <w:jc w:val="center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6EF4" w14:textId="77777777" w:rsidR="003C19A7" w:rsidRPr="00C124A6" w:rsidRDefault="003C19A7" w:rsidP="00CA2F7A">
            <w:pPr>
              <w:pStyle w:val="TAH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3C71" w14:textId="77777777" w:rsidR="003C19A7" w:rsidRPr="00C124A6" w:rsidRDefault="003C19A7" w:rsidP="00CA2F7A">
            <w:pPr>
              <w:pStyle w:val="TAH"/>
            </w:pPr>
            <w:r w:rsidRPr="00C124A6">
              <w:t xml:space="preserve">Edge RB allocations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7E90" w14:textId="77777777" w:rsidR="003C19A7" w:rsidRPr="00C124A6" w:rsidRDefault="003C19A7" w:rsidP="00CA2F7A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270A" w14:textId="77777777" w:rsidR="003C19A7" w:rsidRPr="00C124A6" w:rsidRDefault="003C19A7" w:rsidP="00CA2F7A">
            <w:pPr>
              <w:pStyle w:val="TAH"/>
            </w:pPr>
            <w:r w:rsidRPr="00C124A6">
              <w:t>Inner RB allocations</w:t>
            </w:r>
          </w:p>
        </w:tc>
      </w:tr>
      <w:tr w:rsidR="003C19A7" w:rsidRPr="00C124A6" w14:paraId="48574810" w14:textId="77777777" w:rsidTr="00CA2F7A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BEE7A2" w14:textId="77777777" w:rsidR="003C19A7" w:rsidRPr="00C124A6" w:rsidRDefault="003C19A7" w:rsidP="00CA2F7A">
            <w:pPr>
              <w:pStyle w:val="TAL"/>
            </w:pPr>
            <w:r w:rsidRPr="00C124A6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8E4E1" w14:textId="77777777" w:rsidR="003C19A7" w:rsidRPr="00C124A6" w:rsidRDefault="003C19A7" w:rsidP="00CA2F7A">
            <w:pPr>
              <w:pStyle w:val="TAC"/>
            </w:pPr>
            <w:r w:rsidRPr="00C124A6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59F7" w14:textId="77777777" w:rsidR="003C19A7" w:rsidRPr="00C124A6" w:rsidRDefault="003C19A7" w:rsidP="00CA2F7A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247B" w14:textId="77777777" w:rsidR="003C19A7" w:rsidRPr="00C124A6" w:rsidRDefault="003C19A7" w:rsidP="00CA2F7A">
            <w:pPr>
              <w:pStyle w:val="TAC"/>
            </w:pPr>
            <w:r w:rsidRPr="00C124A6">
              <w:t>≤ 0.5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7507" w14:textId="77777777" w:rsidR="003C19A7" w:rsidRPr="00C124A6" w:rsidRDefault="003C19A7" w:rsidP="00CA2F7A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C19A7" w:rsidRPr="00C124A6" w14:paraId="1666E020" w14:textId="77777777" w:rsidTr="00CA2F7A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46255" w14:textId="77777777" w:rsidR="003C19A7" w:rsidRPr="00C124A6" w:rsidRDefault="003C19A7" w:rsidP="00CA2F7A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2C86" w14:textId="77777777" w:rsidR="003C19A7" w:rsidRPr="00C124A6" w:rsidRDefault="003C19A7" w:rsidP="00CA2F7A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DBC1" w14:textId="77777777" w:rsidR="003C19A7" w:rsidRPr="00C124A6" w:rsidRDefault="003C19A7" w:rsidP="00CA2F7A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7B77" w14:textId="77777777" w:rsidR="003C19A7" w:rsidRPr="00C124A6" w:rsidRDefault="003C19A7" w:rsidP="00CA2F7A">
            <w:pPr>
              <w:pStyle w:val="TAC"/>
            </w:pPr>
            <w:r w:rsidRPr="00C124A6"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63E9" w14:textId="77777777" w:rsidR="003C19A7" w:rsidRPr="00C124A6" w:rsidRDefault="003C19A7" w:rsidP="00CA2F7A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C19A7" w:rsidRPr="00C124A6" w14:paraId="263F22E3" w14:textId="77777777" w:rsidTr="00CA2F7A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B0F67B" w14:textId="77777777" w:rsidR="003C19A7" w:rsidRPr="00C124A6" w:rsidRDefault="003C19A7" w:rsidP="00CA2F7A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91C5" w14:textId="77777777" w:rsidR="003C19A7" w:rsidRPr="00C124A6" w:rsidRDefault="003C19A7" w:rsidP="00CA2F7A">
            <w:pPr>
              <w:pStyle w:val="TAC"/>
            </w:pPr>
            <w:r w:rsidRPr="00C124A6"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F82D" w14:textId="77777777" w:rsidR="003C19A7" w:rsidRPr="00C124A6" w:rsidRDefault="003C19A7" w:rsidP="00CA2F7A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A65F" w14:textId="77777777" w:rsidR="003C19A7" w:rsidRPr="00C124A6" w:rsidRDefault="003C19A7" w:rsidP="00CA2F7A">
            <w:pPr>
              <w:pStyle w:val="TAC"/>
            </w:pPr>
            <w:r w:rsidRPr="00C124A6">
              <w:t>≤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640D" w14:textId="77777777" w:rsidR="003C19A7" w:rsidRPr="00C124A6" w:rsidRDefault="003C19A7" w:rsidP="00CA2F7A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C19A7" w:rsidRPr="00C124A6" w14:paraId="330BE4FD" w14:textId="77777777" w:rsidTr="00CA2F7A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A21F9" w14:textId="77777777" w:rsidR="003C19A7" w:rsidRPr="00C124A6" w:rsidRDefault="003C19A7" w:rsidP="00CA2F7A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408B" w14:textId="77777777" w:rsidR="003C19A7" w:rsidRPr="00C124A6" w:rsidRDefault="003C19A7" w:rsidP="00CA2F7A">
            <w:pPr>
              <w:pStyle w:val="TAC"/>
            </w:pPr>
            <w:r w:rsidRPr="00C124A6"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14B2" w14:textId="77777777" w:rsidR="003C19A7" w:rsidRPr="00C124A6" w:rsidRDefault="003C19A7" w:rsidP="00CA2F7A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E8C6" w14:textId="77777777" w:rsidR="003C19A7" w:rsidRPr="00C124A6" w:rsidRDefault="003C19A7" w:rsidP="00CA2F7A">
            <w:pPr>
              <w:pStyle w:val="TAC"/>
            </w:pPr>
            <w:r w:rsidRPr="00C124A6">
              <w:t>≤ 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D44A" w14:textId="77777777" w:rsidR="003C19A7" w:rsidRPr="00C124A6" w:rsidRDefault="003C19A7" w:rsidP="00CA2F7A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3C19A7" w:rsidRPr="00C124A6" w14:paraId="52007DEC" w14:textId="77777777" w:rsidTr="00CA2F7A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5C8A09" w14:textId="77777777" w:rsidR="003C19A7" w:rsidRPr="00C124A6" w:rsidRDefault="003C19A7" w:rsidP="00CA2F7A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6A16" w14:textId="77777777" w:rsidR="003C19A7" w:rsidRPr="00C124A6" w:rsidRDefault="003C19A7" w:rsidP="00CA2F7A">
            <w:pPr>
              <w:pStyle w:val="TAC"/>
            </w:pPr>
            <w:r w:rsidRPr="00C124A6">
              <w:t>64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C0A2" w14:textId="77777777" w:rsidR="003C19A7" w:rsidRPr="00C124A6" w:rsidRDefault="003C19A7" w:rsidP="00CA2F7A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DD3E" w14:textId="77777777" w:rsidR="003C19A7" w:rsidRPr="00C124A6" w:rsidRDefault="003C19A7" w:rsidP="00CA2F7A">
            <w:pPr>
              <w:pStyle w:val="TAC"/>
            </w:pPr>
            <w:r w:rsidRPr="00C124A6">
              <w:t>≤ 2.5</w:t>
            </w:r>
          </w:p>
        </w:tc>
      </w:tr>
      <w:tr w:rsidR="003C19A7" w:rsidRPr="00C124A6" w14:paraId="0A8F426E" w14:textId="77777777" w:rsidTr="00CA2F7A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9DDF" w14:textId="77777777" w:rsidR="003C19A7" w:rsidRPr="00C124A6" w:rsidRDefault="003C19A7" w:rsidP="00CA2F7A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7DBB" w14:textId="77777777" w:rsidR="003C19A7" w:rsidRPr="00C124A6" w:rsidRDefault="003C19A7" w:rsidP="00CA2F7A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433B" w14:textId="77777777" w:rsidR="003C19A7" w:rsidRPr="00C124A6" w:rsidRDefault="003C19A7" w:rsidP="00CA2F7A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EF2D" w14:textId="77777777" w:rsidR="003C19A7" w:rsidRPr="00C124A6" w:rsidRDefault="003C19A7" w:rsidP="00CA2F7A">
            <w:pPr>
              <w:pStyle w:val="TAC"/>
            </w:pPr>
            <w:r w:rsidRPr="00C124A6">
              <w:t>≤ 4.5</w:t>
            </w:r>
          </w:p>
        </w:tc>
      </w:tr>
      <w:tr w:rsidR="003C19A7" w:rsidRPr="00C124A6" w14:paraId="1EC32BE9" w14:textId="77777777" w:rsidTr="00CA2F7A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F42877" w14:textId="77777777" w:rsidR="003C19A7" w:rsidRPr="00C124A6" w:rsidRDefault="003C19A7" w:rsidP="00CA2F7A">
            <w:pPr>
              <w:pStyle w:val="TAL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210B" w14:textId="77777777" w:rsidR="003C19A7" w:rsidRPr="00C124A6" w:rsidRDefault="003C19A7" w:rsidP="00CA2F7A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653C" w14:textId="77777777" w:rsidR="003C19A7" w:rsidRPr="00C124A6" w:rsidRDefault="003C19A7" w:rsidP="00CA2F7A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7826" w14:textId="77777777" w:rsidR="003C19A7" w:rsidRPr="00C124A6" w:rsidRDefault="003C19A7" w:rsidP="00CA2F7A">
            <w:pPr>
              <w:pStyle w:val="TAC"/>
            </w:pPr>
            <w:r w:rsidRPr="00C124A6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4357" w14:textId="77777777" w:rsidR="003C19A7" w:rsidRPr="00C124A6" w:rsidRDefault="003C19A7" w:rsidP="00CA2F7A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≤ 1.5</w:t>
            </w:r>
          </w:p>
        </w:tc>
      </w:tr>
      <w:tr w:rsidR="003C19A7" w:rsidRPr="00C124A6" w14:paraId="3BE39F5C" w14:textId="77777777" w:rsidTr="00CA2F7A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78522D" w14:textId="77777777" w:rsidR="003C19A7" w:rsidRPr="00C124A6" w:rsidRDefault="003C19A7" w:rsidP="00CA2F7A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5B97" w14:textId="77777777" w:rsidR="003C19A7" w:rsidRPr="00C124A6" w:rsidRDefault="003C19A7" w:rsidP="00CA2F7A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A87D" w14:textId="77777777" w:rsidR="003C19A7" w:rsidRPr="00C124A6" w:rsidRDefault="003C19A7" w:rsidP="00CA2F7A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AE2E" w14:textId="77777777" w:rsidR="003C19A7" w:rsidRPr="00C124A6" w:rsidRDefault="003C19A7" w:rsidP="00CA2F7A">
            <w:pPr>
              <w:pStyle w:val="TAC"/>
            </w:pPr>
            <w:r w:rsidRPr="00C124A6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14C6" w14:textId="77777777" w:rsidR="003C19A7" w:rsidRPr="00C124A6" w:rsidRDefault="003C19A7" w:rsidP="00CA2F7A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≤ 2</w:t>
            </w:r>
          </w:p>
        </w:tc>
      </w:tr>
      <w:tr w:rsidR="003C19A7" w:rsidRPr="00C124A6" w14:paraId="2E387F57" w14:textId="77777777" w:rsidTr="00CA2F7A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656570" w14:textId="77777777" w:rsidR="003C19A7" w:rsidRPr="00C124A6" w:rsidRDefault="003C19A7" w:rsidP="00CA2F7A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4B70" w14:textId="77777777" w:rsidR="003C19A7" w:rsidRPr="00C124A6" w:rsidRDefault="003C19A7" w:rsidP="00CA2F7A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C1AF" w14:textId="77777777" w:rsidR="003C19A7" w:rsidRPr="00C124A6" w:rsidRDefault="003C19A7" w:rsidP="00CA2F7A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20AE" w14:textId="77777777" w:rsidR="003C19A7" w:rsidRPr="00C124A6" w:rsidRDefault="003C19A7" w:rsidP="00CA2F7A">
            <w:pPr>
              <w:pStyle w:val="TAC"/>
            </w:pPr>
            <w:r w:rsidRPr="00C124A6">
              <w:t>≤ 3.5</w:t>
            </w:r>
          </w:p>
        </w:tc>
      </w:tr>
      <w:tr w:rsidR="003C19A7" w:rsidRPr="00C124A6" w14:paraId="1A08422A" w14:textId="77777777" w:rsidTr="00CA2F7A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F510" w14:textId="77777777" w:rsidR="003C19A7" w:rsidRPr="00C124A6" w:rsidRDefault="003C19A7" w:rsidP="00CA2F7A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3318" w14:textId="77777777" w:rsidR="003C19A7" w:rsidRPr="00C124A6" w:rsidRDefault="003C19A7" w:rsidP="00CA2F7A">
            <w:pPr>
              <w:pStyle w:val="TAC"/>
            </w:pPr>
            <w:r w:rsidRPr="00C124A6">
              <w:t>256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CFBF" w14:textId="77777777" w:rsidR="003C19A7" w:rsidRPr="00C124A6" w:rsidRDefault="003C19A7" w:rsidP="00CA2F7A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CC9" w14:textId="77777777" w:rsidR="003C19A7" w:rsidRPr="00C124A6" w:rsidRDefault="003C19A7" w:rsidP="00CA2F7A">
            <w:pPr>
              <w:pStyle w:val="TAC"/>
            </w:pPr>
            <w:r w:rsidRPr="00C124A6">
              <w:t>≤ 6.5</w:t>
            </w:r>
          </w:p>
        </w:tc>
      </w:tr>
      <w:tr w:rsidR="003C19A7" w:rsidRPr="00C124A6" w14:paraId="25A96639" w14:textId="77777777" w:rsidTr="00CA2F7A">
        <w:trPr>
          <w:jc w:val="center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0240" w14:textId="77777777" w:rsidR="003C19A7" w:rsidRPr="00C124A6" w:rsidRDefault="003C19A7" w:rsidP="00CA2F7A">
            <w:pPr>
              <w:pStyle w:val="TAN"/>
            </w:pPr>
            <w:r w:rsidRPr="00C124A6">
              <w:t>NOTE 1:</w:t>
            </w:r>
            <w:r w:rsidRPr="00C124A6">
              <w:tab/>
              <w:t>MPR for all modulations for Edge RB allocation is defined as following for two distinguished channel bandwidths groups as:</w:t>
            </w:r>
          </w:p>
          <w:p w14:paraId="0B66258C" w14:textId="77777777" w:rsidR="003C19A7" w:rsidRPr="00C124A6" w:rsidRDefault="003C19A7" w:rsidP="00CA2F7A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>Within the &lt;50MHz channel bandwidth group:</w:t>
            </w:r>
          </w:p>
          <w:p w14:paraId="68BB2C98" w14:textId="77777777" w:rsidR="003C19A7" w:rsidRPr="00C124A6" w:rsidRDefault="003C19A7" w:rsidP="00CA2F7A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MPR= CEIL(7.2 dB- 6 dB∙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CBW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100 MHz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, 0.5 dB)</m:t>
                </m:r>
              </m:oMath>
            </m:oMathPara>
          </w:p>
          <w:p w14:paraId="6FAAC105" w14:textId="77777777" w:rsidR="003C19A7" w:rsidRPr="00C124A6" w:rsidRDefault="003C19A7" w:rsidP="00CA2F7A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>Within the ≥50MHz channel bandwidth group:</w:t>
            </w:r>
          </w:p>
          <w:p w14:paraId="04BBDC0C" w14:textId="77777777" w:rsidR="003C19A7" w:rsidRPr="00C124A6" w:rsidRDefault="003C19A7" w:rsidP="00CA2F7A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CBW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100 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, 0.5 dB</m:t>
                    </m:r>
                  </m:e>
                </m:d>
              </m:oMath>
            </m:oMathPara>
          </w:p>
          <w:p w14:paraId="35F57C2C" w14:textId="77777777" w:rsidR="003C19A7" w:rsidRPr="00C124A6" w:rsidRDefault="003C19A7" w:rsidP="00CA2F7A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 xml:space="preserve">where CEIL(x,0.5 dB) means rounding x upwards to the closest multiple of 0.5 </w:t>
            </w:r>
            <w:proofErr w:type="spellStart"/>
            <w:r w:rsidRPr="00C124A6">
              <w:rPr>
                <w:lang w:eastAsia="zh-CN"/>
              </w:rPr>
              <w:t>dB.</w:t>
            </w:r>
            <w:proofErr w:type="spellEnd"/>
          </w:p>
        </w:tc>
      </w:tr>
    </w:tbl>
    <w:p w14:paraId="6EC3620F" w14:textId="77777777" w:rsidR="003C19A7" w:rsidRPr="00C124A6" w:rsidRDefault="003C19A7" w:rsidP="003C19A7"/>
    <w:p w14:paraId="5895D2FB" w14:textId="77777777" w:rsidR="003C19A7" w:rsidRPr="00C124A6" w:rsidRDefault="003C19A7" w:rsidP="003C19A7">
      <w:pPr>
        <w:pStyle w:val="TH"/>
      </w:pPr>
      <w:r w:rsidRPr="00C124A6">
        <w:lastRenderedPageBreak/>
        <w:t>Table 6.2.2-5 Maximum power reduction (MPR) for power class 1 for Band n14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3C19A7" w:rsidRPr="00C124A6" w14:paraId="364211D1" w14:textId="77777777" w:rsidTr="00CA2F7A">
        <w:trPr>
          <w:jc w:val="center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CBD8DB" w14:textId="77777777" w:rsidR="003C19A7" w:rsidRPr="00C124A6" w:rsidRDefault="003C19A7" w:rsidP="00CA2F7A">
            <w:pPr>
              <w:pStyle w:val="TAH"/>
            </w:pPr>
            <w:r w:rsidRPr="00C124A6"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EBBA" w14:textId="77777777" w:rsidR="003C19A7" w:rsidRPr="00C124A6" w:rsidRDefault="003C19A7" w:rsidP="00CA2F7A">
            <w:pPr>
              <w:pStyle w:val="TAH"/>
            </w:pPr>
            <w:r w:rsidRPr="00C124A6">
              <w:t>MPR (dB)</w:t>
            </w:r>
          </w:p>
        </w:tc>
      </w:tr>
      <w:tr w:rsidR="003C19A7" w:rsidRPr="00C124A6" w14:paraId="7FB0AA84" w14:textId="77777777" w:rsidTr="00CA2F7A">
        <w:trPr>
          <w:jc w:val="center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5133" w14:textId="77777777" w:rsidR="003C19A7" w:rsidRPr="00C124A6" w:rsidRDefault="003C19A7" w:rsidP="00CA2F7A">
            <w:pPr>
              <w:pStyle w:val="TAH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D5F1" w14:textId="77777777" w:rsidR="003C19A7" w:rsidRPr="00C124A6" w:rsidRDefault="003C19A7" w:rsidP="00CA2F7A">
            <w:pPr>
              <w:pStyle w:val="TAH"/>
            </w:pPr>
            <w:r w:rsidRPr="00C124A6"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2BCE" w14:textId="77777777" w:rsidR="003C19A7" w:rsidRPr="00C124A6" w:rsidRDefault="003C19A7" w:rsidP="00CA2F7A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72F3" w14:textId="77777777" w:rsidR="003C19A7" w:rsidRPr="00C124A6" w:rsidRDefault="003C19A7" w:rsidP="00CA2F7A">
            <w:pPr>
              <w:pStyle w:val="TAH"/>
            </w:pPr>
            <w:r w:rsidRPr="00C124A6">
              <w:t>Inner RB allocations</w:t>
            </w:r>
          </w:p>
        </w:tc>
      </w:tr>
      <w:tr w:rsidR="003C19A7" w:rsidRPr="00C124A6" w14:paraId="7B3E61C2" w14:textId="77777777" w:rsidTr="00CA2F7A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8A8CC7" w14:textId="77777777" w:rsidR="003C19A7" w:rsidRPr="00C124A6" w:rsidRDefault="003C19A7" w:rsidP="00CA2F7A">
            <w:pPr>
              <w:pStyle w:val="TAC"/>
            </w:pPr>
            <w:r w:rsidRPr="00C124A6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478DAD" w14:textId="77777777" w:rsidR="003C19A7" w:rsidRPr="00C124A6" w:rsidRDefault="003C19A7" w:rsidP="00CA2F7A">
            <w:pPr>
              <w:pStyle w:val="TAC"/>
            </w:pPr>
            <w:r w:rsidRPr="00C124A6">
              <w:rPr>
                <w:lang w:val="fr-FR"/>
              </w:rPr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0874" w14:textId="77777777" w:rsidR="003C19A7" w:rsidRPr="00C124A6" w:rsidRDefault="003C19A7" w:rsidP="00CA2F7A">
            <w:pPr>
              <w:pStyle w:val="TAC"/>
            </w:pPr>
            <w:r w:rsidRPr="00C124A6"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257A" w14:textId="77777777" w:rsidR="003C19A7" w:rsidRPr="00C124A6" w:rsidRDefault="003C19A7" w:rsidP="00CA2F7A">
            <w:pPr>
              <w:pStyle w:val="TAC"/>
            </w:pPr>
            <w:r w:rsidRPr="00C124A6"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A345" w14:textId="77777777" w:rsidR="003C19A7" w:rsidRPr="00C124A6" w:rsidRDefault="003C19A7" w:rsidP="00CA2F7A">
            <w:pPr>
              <w:pStyle w:val="TAC"/>
            </w:pPr>
            <w:r w:rsidRPr="00C124A6">
              <w:t>0</w:t>
            </w:r>
          </w:p>
        </w:tc>
      </w:tr>
      <w:tr w:rsidR="003C19A7" w:rsidRPr="00C124A6" w14:paraId="583D012E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94B8F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EFE" w14:textId="77777777" w:rsidR="003C19A7" w:rsidRPr="00C124A6" w:rsidRDefault="003C19A7" w:rsidP="00CA2F7A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D280" w14:textId="77777777" w:rsidR="003C19A7" w:rsidRPr="00C124A6" w:rsidRDefault="003C19A7" w:rsidP="00CA2F7A">
            <w:pPr>
              <w:pStyle w:val="TAC"/>
            </w:pPr>
            <w:r w:rsidRPr="00C124A6"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7ED8" w14:textId="77777777" w:rsidR="003C19A7" w:rsidRPr="00C124A6" w:rsidRDefault="003C19A7" w:rsidP="00CA2F7A">
            <w:pPr>
              <w:pStyle w:val="TAC"/>
            </w:pPr>
            <w:r w:rsidRPr="00C124A6"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1889" w14:textId="77777777" w:rsidR="003C19A7" w:rsidRPr="00C124A6" w:rsidRDefault="003C19A7" w:rsidP="00CA2F7A">
            <w:pPr>
              <w:pStyle w:val="TAC"/>
            </w:pPr>
            <w:r w:rsidRPr="00C124A6">
              <w:t>0</w:t>
            </w:r>
          </w:p>
        </w:tc>
      </w:tr>
      <w:tr w:rsidR="003C19A7" w:rsidRPr="00C124A6" w14:paraId="3E8A06ED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633181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FC00" w14:textId="77777777" w:rsidR="003C19A7" w:rsidRPr="00C124A6" w:rsidRDefault="003C19A7" w:rsidP="00CA2F7A">
            <w:pPr>
              <w:pStyle w:val="TAC"/>
            </w:pPr>
            <w:r w:rsidRPr="00C124A6"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798D" w14:textId="77777777" w:rsidR="003C19A7" w:rsidRPr="00C124A6" w:rsidRDefault="003C19A7" w:rsidP="00CA2F7A">
            <w:pPr>
              <w:pStyle w:val="TAC"/>
            </w:pPr>
            <w:r w:rsidRPr="00C124A6">
              <w:t>≤ 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B8C3" w14:textId="77777777" w:rsidR="003C19A7" w:rsidRPr="00C124A6" w:rsidRDefault="003C19A7" w:rsidP="00CA2F7A">
            <w:pPr>
              <w:pStyle w:val="TAC"/>
            </w:pPr>
            <w:r w:rsidRPr="00C124A6">
              <w:t>0</w:t>
            </w:r>
          </w:p>
        </w:tc>
      </w:tr>
      <w:tr w:rsidR="003C19A7" w:rsidRPr="00C124A6" w14:paraId="5A3E87D1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89620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3646" w14:textId="77777777" w:rsidR="003C19A7" w:rsidRPr="00C124A6" w:rsidRDefault="003C19A7" w:rsidP="00CA2F7A">
            <w:pPr>
              <w:pStyle w:val="TAC"/>
            </w:pPr>
            <w:r w:rsidRPr="00C124A6"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DD71" w14:textId="77777777" w:rsidR="003C19A7" w:rsidRPr="00C124A6" w:rsidRDefault="003C19A7" w:rsidP="00CA2F7A">
            <w:pPr>
              <w:pStyle w:val="TAC"/>
            </w:pPr>
            <w:r w:rsidRPr="00C124A6">
              <w:t>≤ 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12DD" w14:textId="77777777" w:rsidR="003C19A7" w:rsidRPr="00C124A6" w:rsidRDefault="003C19A7" w:rsidP="00CA2F7A">
            <w:pPr>
              <w:pStyle w:val="TAC"/>
            </w:pPr>
            <w:r w:rsidRPr="00C124A6">
              <w:t>≤ 1</w:t>
            </w:r>
          </w:p>
        </w:tc>
      </w:tr>
      <w:tr w:rsidR="003C19A7" w:rsidRPr="00C124A6" w14:paraId="42C3AB12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D4D8B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A78F" w14:textId="77777777" w:rsidR="003C19A7" w:rsidRPr="00C124A6" w:rsidRDefault="003C19A7" w:rsidP="00CA2F7A">
            <w:pPr>
              <w:pStyle w:val="TAC"/>
            </w:pPr>
            <w:r w:rsidRPr="00C124A6"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FF87" w14:textId="77777777" w:rsidR="003C19A7" w:rsidRPr="00C124A6" w:rsidRDefault="003C19A7" w:rsidP="00CA2F7A">
            <w:pPr>
              <w:pStyle w:val="TAC"/>
            </w:pPr>
            <w:r w:rsidRPr="00C124A6">
              <w:t>≤ 2.5</w:t>
            </w:r>
          </w:p>
        </w:tc>
      </w:tr>
      <w:tr w:rsidR="003C19A7" w:rsidRPr="00C124A6" w14:paraId="10E9801C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A0E3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0C04" w14:textId="77777777" w:rsidR="003C19A7" w:rsidRPr="00C124A6" w:rsidRDefault="003C19A7" w:rsidP="00CA2F7A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D056" w14:textId="77777777" w:rsidR="003C19A7" w:rsidRPr="00C124A6" w:rsidRDefault="003C19A7" w:rsidP="00CA2F7A">
            <w:pPr>
              <w:pStyle w:val="TAC"/>
            </w:pPr>
            <w:r w:rsidRPr="00C124A6">
              <w:t>≤ 4.5</w:t>
            </w:r>
          </w:p>
        </w:tc>
      </w:tr>
      <w:tr w:rsidR="003C19A7" w:rsidRPr="00C124A6" w14:paraId="2B41B8BC" w14:textId="77777777" w:rsidTr="00CA2F7A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E4783A" w14:textId="77777777" w:rsidR="003C19A7" w:rsidRPr="00C124A6" w:rsidRDefault="003C19A7" w:rsidP="00CA2F7A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42E8" w14:textId="77777777" w:rsidR="003C19A7" w:rsidRPr="00C124A6" w:rsidRDefault="003C19A7" w:rsidP="00CA2F7A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7F18" w14:textId="77777777" w:rsidR="003C19A7" w:rsidRPr="00C124A6" w:rsidRDefault="003C19A7" w:rsidP="00CA2F7A">
            <w:pPr>
              <w:pStyle w:val="TAC"/>
            </w:pPr>
            <w:r w:rsidRPr="00C124A6"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9A22" w14:textId="77777777" w:rsidR="003C19A7" w:rsidRPr="00C124A6" w:rsidRDefault="003C19A7" w:rsidP="00CA2F7A">
            <w:pPr>
              <w:pStyle w:val="TAC"/>
            </w:pPr>
            <w:r w:rsidRPr="00C124A6">
              <w:t>≤ 1.5</w:t>
            </w:r>
          </w:p>
        </w:tc>
      </w:tr>
      <w:tr w:rsidR="003C19A7" w:rsidRPr="00C124A6" w14:paraId="4F8E9CA2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58C87C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FBC3" w14:textId="77777777" w:rsidR="003C19A7" w:rsidRPr="00C124A6" w:rsidRDefault="003C19A7" w:rsidP="00CA2F7A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42F5" w14:textId="77777777" w:rsidR="003C19A7" w:rsidRPr="00C124A6" w:rsidRDefault="003C19A7" w:rsidP="00CA2F7A">
            <w:pPr>
              <w:pStyle w:val="TAC"/>
            </w:pPr>
            <w:r w:rsidRPr="00C124A6"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5FB0" w14:textId="77777777" w:rsidR="003C19A7" w:rsidRPr="00C124A6" w:rsidRDefault="003C19A7" w:rsidP="00CA2F7A">
            <w:pPr>
              <w:pStyle w:val="TAC"/>
            </w:pPr>
            <w:r w:rsidRPr="00C124A6">
              <w:t>≤ 2</w:t>
            </w:r>
          </w:p>
        </w:tc>
      </w:tr>
      <w:tr w:rsidR="003C19A7" w:rsidRPr="00C124A6" w14:paraId="0AA794DE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1BC772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3D07" w14:textId="77777777" w:rsidR="003C19A7" w:rsidRPr="00C124A6" w:rsidRDefault="003C19A7" w:rsidP="00CA2F7A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FC80" w14:textId="77777777" w:rsidR="003C19A7" w:rsidRPr="00C124A6" w:rsidRDefault="003C19A7" w:rsidP="00CA2F7A">
            <w:pPr>
              <w:pStyle w:val="TAC"/>
            </w:pPr>
            <w:r w:rsidRPr="00C124A6">
              <w:t>≤ 3.5</w:t>
            </w:r>
          </w:p>
        </w:tc>
      </w:tr>
      <w:tr w:rsidR="003C19A7" w:rsidRPr="00C124A6" w14:paraId="4C994E4F" w14:textId="77777777" w:rsidTr="00CA2F7A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BE5F" w14:textId="77777777" w:rsidR="003C19A7" w:rsidRPr="00C124A6" w:rsidRDefault="003C19A7" w:rsidP="00CA2F7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256B" w14:textId="77777777" w:rsidR="003C19A7" w:rsidRPr="00C124A6" w:rsidRDefault="003C19A7" w:rsidP="00CA2F7A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4AB7" w14:textId="77777777" w:rsidR="003C19A7" w:rsidRPr="00C124A6" w:rsidRDefault="003C19A7" w:rsidP="00CA2F7A">
            <w:pPr>
              <w:pStyle w:val="TAC"/>
            </w:pPr>
            <w:r w:rsidRPr="00C124A6">
              <w:t>≤ 6.5</w:t>
            </w:r>
          </w:p>
        </w:tc>
      </w:tr>
    </w:tbl>
    <w:p w14:paraId="305E01E5" w14:textId="77777777" w:rsidR="003C19A7" w:rsidRPr="00C124A6" w:rsidRDefault="003C19A7" w:rsidP="003C19A7"/>
    <w:p w14:paraId="217B75D3" w14:textId="77777777" w:rsidR="003C19A7" w:rsidRPr="00C124A6" w:rsidRDefault="003C19A7" w:rsidP="003C19A7">
      <w:r w:rsidRPr="00C124A6">
        <w:t>Where the following parameters are defined to specify valid RB allocation ranges for Outer and Inner RB allocations:</w:t>
      </w:r>
    </w:p>
    <w:p w14:paraId="1863EC02" w14:textId="77777777" w:rsidR="003C19A7" w:rsidRPr="00C124A6" w:rsidRDefault="003C19A7" w:rsidP="003C19A7">
      <w:pPr>
        <w:pStyle w:val="EQ"/>
        <w:jc w:val="center"/>
        <w:rPr>
          <w:noProof w:val="0"/>
        </w:rPr>
      </w:pPr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 xml:space="preserve">RB </w:t>
      </w:r>
      <w:r w:rsidRPr="00C124A6">
        <w:rPr>
          <w:noProof w:val="0"/>
        </w:rPr>
        <w:t xml:space="preserve">is the maximum number of RBs for a given Channel bandwidth and sub-carrier spacing defined in Table 5.3.2-1.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r w:rsidRPr="00C124A6">
        <w:rPr>
          <w:noProof w:val="0"/>
        </w:rPr>
        <w:t xml:space="preserve"> = max(1, floor(L</w:t>
      </w:r>
      <w:r w:rsidRPr="00C124A6">
        <w:rPr>
          <w:noProof w:val="0"/>
          <w:vertAlign w:val="subscript"/>
        </w:rPr>
        <w:t>CRB</w:t>
      </w:r>
      <w:r w:rsidRPr="00C124A6">
        <w:rPr>
          <w:noProof w:val="0"/>
        </w:rPr>
        <w:t>/2))</w:t>
      </w:r>
    </w:p>
    <w:p w14:paraId="4C61BFB9" w14:textId="77777777" w:rsidR="003C19A7" w:rsidRPr="00C124A6" w:rsidRDefault="003C19A7" w:rsidP="003C19A7">
      <w:r w:rsidRPr="00C124A6">
        <w:t>where max() indicates the largest value of all arguments and floor(x) is the greatest integer less than or equal to x.</w:t>
      </w:r>
    </w:p>
    <w:p w14:paraId="5D05027C" w14:textId="77777777" w:rsidR="003C19A7" w:rsidRPr="00C124A6" w:rsidRDefault="003C19A7" w:rsidP="003C19A7">
      <w:pPr>
        <w:pStyle w:val="EQ"/>
        <w:jc w:val="center"/>
        <w:rPr>
          <w:noProof w:val="0"/>
        </w:rPr>
      </w:pP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Start,High</w:t>
      </w:r>
      <w:proofErr w:type="spellEnd"/>
      <w:r w:rsidRPr="00C124A6">
        <w:rPr>
          <w:noProof w:val="0"/>
        </w:rPr>
        <w:t xml:space="preserve"> = 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 xml:space="preserve"> –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r w:rsidRPr="00C124A6">
        <w:rPr>
          <w:noProof w:val="0"/>
        </w:rPr>
        <w:t xml:space="preserve"> – L</w:t>
      </w:r>
      <w:r w:rsidRPr="00C124A6">
        <w:rPr>
          <w:noProof w:val="0"/>
          <w:vertAlign w:val="subscript"/>
        </w:rPr>
        <w:t>CRB</w:t>
      </w:r>
    </w:p>
    <w:p w14:paraId="243D2691" w14:textId="77777777" w:rsidR="003C19A7" w:rsidRPr="00C124A6" w:rsidRDefault="003C19A7" w:rsidP="003C19A7">
      <w:r w:rsidRPr="00C124A6">
        <w:t>The RB allocation is an Inner RB allocation if the following conditions are met</w:t>
      </w:r>
    </w:p>
    <w:p w14:paraId="58FD4225" w14:textId="77777777" w:rsidR="003C19A7" w:rsidRPr="00C124A6" w:rsidRDefault="003C19A7" w:rsidP="003C19A7">
      <w:pPr>
        <w:pStyle w:val="EQ"/>
        <w:jc w:val="center"/>
        <w:rPr>
          <w:noProof w:val="0"/>
        </w:rPr>
      </w:pP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</w:t>
      </w:r>
      <w:proofErr w:type="spellEnd"/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Start,High</w:t>
      </w:r>
      <w:proofErr w:type="spellEnd"/>
      <w:r w:rsidRPr="00C124A6">
        <w:rPr>
          <w:noProof w:val="0"/>
        </w:rPr>
        <w:t>,</w:t>
      </w:r>
      <w:r w:rsidRPr="00C124A6">
        <w:rPr>
          <w:noProof w:val="0"/>
          <w:vertAlign w:val="subscript"/>
        </w:rPr>
        <w:t xml:space="preserve"> </w:t>
      </w:r>
      <w:r w:rsidRPr="00C124A6">
        <w:rPr>
          <w:noProof w:val="0"/>
        </w:rPr>
        <w:t>and</w:t>
      </w:r>
    </w:p>
    <w:p w14:paraId="06DF6B7F" w14:textId="77777777" w:rsidR="003C19A7" w:rsidRPr="00C124A6" w:rsidRDefault="003C19A7" w:rsidP="003C19A7">
      <w:pPr>
        <w:pStyle w:val="EQ"/>
        <w:jc w:val="center"/>
        <w:rPr>
          <w:noProof w:val="0"/>
        </w:rPr>
      </w:pPr>
      <w:r w:rsidRPr="00C124A6">
        <w:rPr>
          <w:noProof w:val="0"/>
        </w:rPr>
        <w:t>L</w:t>
      </w:r>
      <w:r w:rsidRPr="00C124A6">
        <w:rPr>
          <w:noProof w:val="0"/>
          <w:vertAlign w:val="subscript"/>
        </w:rPr>
        <w:t xml:space="preserve">CRB </w:t>
      </w:r>
      <w:r w:rsidRPr="00C124A6">
        <w:rPr>
          <w:noProof w:val="0"/>
        </w:rPr>
        <w:t>≤ ceil(N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>/2)</w:t>
      </w:r>
    </w:p>
    <w:p w14:paraId="442BA9BF" w14:textId="77777777" w:rsidR="003C19A7" w:rsidRPr="00C124A6" w:rsidRDefault="003C19A7" w:rsidP="003C19A7">
      <w:r w:rsidRPr="00C124A6">
        <w:t>where ceil(x) is the smallest integer greater than or equal to x.</w:t>
      </w:r>
    </w:p>
    <w:p w14:paraId="5A1BF095" w14:textId="77777777" w:rsidR="003C19A7" w:rsidRPr="00C124A6" w:rsidRDefault="003C19A7" w:rsidP="003C19A7">
      <w:r w:rsidRPr="00C124A6">
        <w:t xml:space="preserve">An Edge RB allocation is </w:t>
      </w:r>
      <w:r w:rsidRPr="00C124A6">
        <w:rPr>
          <w:rFonts w:hint="eastAsia"/>
          <w:lang w:eastAsia="zh-CN"/>
        </w:rPr>
        <w:t xml:space="preserve">the </w:t>
      </w:r>
      <w:r w:rsidRPr="00C124A6">
        <w:t>one for which the RB</w:t>
      </w:r>
      <w:r w:rsidRPr="00C124A6">
        <w:rPr>
          <w:rFonts w:hint="eastAsia"/>
          <w:lang w:eastAsia="zh-CN"/>
        </w:rPr>
        <w:t>(</w:t>
      </w:r>
      <w:r w:rsidRPr="00C124A6">
        <w:t>s</w:t>
      </w:r>
      <w:r w:rsidRPr="00C124A6">
        <w:rPr>
          <w:rFonts w:hint="eastAsia"/>
          <w:lang w:eastAsia="zh-CN"/>
        </w:rPr>
        <w:t>)</w:t>
      </w:r>
      <w:r w:rsidRPr="00C124A6">
        <w:t xml:space="preserve"> </w:t>
      </w:r>
      <w:r w:rsidRPr="00C124A6">
        <w:rPr>
          <w:rFonts w:hint="eastAsia"/>
          <w:lang w:eastAsia="zh-CN"/>
        </w:rPr>
        <w:t>is (</w:t>
      </w:r>
      <w:r w:rsidRPr="00C124A6">
        <w:t>are</w:t>
      </w:r>
      <w:r w:rsidRPr="00C124A6">
        <w:rPr>
          <w:rFonts w:hint="eastAsia"/>
          <w:lang w:eastAsia="zh-CN"/>
        </w:rPr>
        <w:t>)</w:t>
      </w:r>
      <w:r w:rsidRPr="00C124A6">
        <w:t xml:space="preserve"> allocated at the lowermost or uppermost edge of the channel L</w:t>
      </w:r>
      <w:r w:rsidRPr="00C124A6">
        <w:rPr>
          <w:vertAlign w:val="subscript"/>
        </w:rPr>
        <w:t>CRB</w:t>
      </w:r>
      <w:r w:rsidRPr="00C124A6">
        <w:t xml:space="preserve"> ≤ 2 RBs, except for PC1 UE supporting other bands than n14.</w:t>
      </w:r>
    </w:p>
    <w:p w14:paraId="7CE9690E" w14:textId="77777777" w:rsidR="003C19A7" w:rsidRPr="00C124A6" w:rsidRDefault="003C19A7" w:rsidP="003C19A7">
      <w:r w:rsidRPr="00C124A6">
        <w:t>And for PC1 UE supporting other bands than n14 RB allocation is an Edge RB allocation if</w:t>
      </w:r>
    </w:p>
    <w:p w14:paraId="217031A1" w14:textId="77777777" w:rsidR="003C19A7" w:rsidRPr="00C124A6" w:rsidRDefault="003C19A7" w:rsidP="003C19A7">
      <w:pPr>
        <w:pStyle w:val="EQ"/>
        <w:ind w:left="284"/>
        <w:rPr>
          <w:noProof w:val="0"/>
        </w:rPr>
      </w:pPr>
      <w:r w:rsidRPr="00C124A6"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L</m:t>
            </m:r>
          </m:e>
          <m:sub>
            <m:r>
              <w:rPr>
                <w:rFonts w:ascii="Cambria Math" w:hAnsi="Cambria Math"/>
                <w:noProof w:val="0"/>
              </w:rPr>
              <m:t>CRB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≤</m:t>
        </m:r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L</m:t>
            </m:r>
          </m:e>
          <m:sub>
            <m:r>
              <w:rPr>
                <w:rFonts w:ascii="Cambria Math" w:hAnsi="Cambria Math"/>
                <w:noProof w:val="0"/>
              </w:rPr>
              <m:t>CRB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,</m:t>
            </m:r>
            <m:r>
              <w:rPr>
                <w:rFonts w:ascii="Cambria Math" w:hAnsi="Cambria Math"/>
                <w:noProof w:val="0"/>
              </w:rPr>
              <m:t>edge</m:t>
            </m:r>
          </m:sub>
        </m:sSub>
      </m:oMath>
      <w:r w:rsidRPr="00C124A6">
        <w:rPr>
          <w:noProof w:val="0"/>
        </w:rPr>
        <w:t xml:space="preserve"> AND ( </w:t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RB</m:t>
            </m:r>
          </m:e>
          <m:sub>
            <m:r>
              <w:rPr>
                <w:rFonts w:ascii="Cambria Math" w:hAnsi="Cambria Math"/>
                <w:noProof w:val="0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≤</m:t>
        </m:r>
        <m:sSub>
          <m:sSubPr>
            <m:ctrlPr>
              <w:rPr>
                <w:rFonts w:ascii="Cambria Math" w:hAnsi="Cambria Math" w:cs="Arial"/>
                <w:noProof w:val="0"/>
              </w:rPr>
            </m:ctrlPr>
          </m:sSubPr>
          <m:e>
            <m:r>
              <w:rPr>
                <w:rFonts w:ascii="Cambria Math" w:hAnsi="Cambria Math" w:cs="Arial"/>
                <w:noProof w:val="0"/>
              </w:rPr>
              <m:t>RB</m:t>
            </m:r>
          </m:e>
          <m:sub>
            <m:r>
              <w:rPr>
                <w:rFonts w:ascii="Cambria Math" w:hAnsi="Cambria Math" w:cs="Arial"/>
                <w:noProof w:val="0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  <w:noProof w:val="0"/>
              </w:rPr>
              <m:t>,</m:t>
            </m:r>
            <m:r>
              <w:rPr>
                <w:rFonts w:ascii="Cambria Math" w:hAnsi="Cambria Math" w:cs="Arial"/>
                <w:noProof w:val="0"/>
              </w:rPr>
              <m:t>edge</m:t>
            </m:r>
          </m:sub>
        </m:sSub>
      </m:oMath>
      <w:r w:rsidRPr="00C124A6">
        <w:rPr>
          <w:noProof w:val="0"/>
        </w:rPr>
        <w:t xml:space="preserve"> OR </w:t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RB</m:t>
            </m:r>
          </m:e>
          <m:sub>
            <m:r>
              <w:rPr>
                <w:rFonts w:ascii="Cambria Math" w:hAnsi="Cambria Math"/>
                <w:noProof w:val="0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≥</m:t>
        </m:r>
        <m:sSub>
          <m:sSubPr>
            <m:ctrlPr>
              <w:rPr>
                <w:rFonts w:ascii="Cambria Math" w:hAnsi="Cambria Math" w:cs="Arial"/>
                <w:noProof w:val="0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  <w:noProof w:val="0"/>
                  </w:rPr>
                </m:ctrlPr>
              </m:sSubPr>
              <m:e>
                <m:r>
                  <w:rPr>
                    <w:rFonts w:ascii="Cambria Math" w:hAnsi="Cambria Math" w:cs="Arial"/>
                    <w:noProof w:val="0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noProof w:val="0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noProof w:val="0"/>
              </w:rPr>
              <m:t>-</m:t>
            </m:r>
            <m:r>
              <w:rPr>
                <w:rFonts w:ascii="Cambria Math" w:hAnsi="Cambria Math" w:cs="Arial"/>
                <w:noProof w:val="0"/>
              </w:rPr>
              <m:t>RB</m:t>
            </m:r>
          </m:e>
          <m:sub>
            <m:r>
              <w:rPr>
                <w:rFonts w:ascii="Cambria Math" w:hAnsi="Cambria Math" w:cs="Arial"/>
                <w:noProof w:val="0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  <w:noProof w:val="0"/>
              </w:rPr>
              <m:t>,</m:t>
            </m:r>
            <m:r>
              <w:rPr>
                <w:rFonts w:ascii="Cambria Math" w:hAnsi="Cambria Math" w:cs="Arial"/>
                <w:noProof w:val="0"/>
              </w:rPr>
              <m:t>edge</m:t>
            </m:r>
          </m:sub>
        </m:sSub>
        <m:r>
          <m:rPr>
            <m:sty m:val="p"/>
          </m:rPr>
          <w:rPr>
            <w:rFonts w:ascii="Cambria Math" w:hAnsi="Cambria Math" w:cs="Arial"/>
            <w:noProof w:val="0"/>
          </w:rPr>
          <m:t>-</m:t>
        </m:r>
        <m:sSub>
          <m:sSubPr>
            <m:ctrlPr>
              <w:rPr>
                <w:rFonts w:ascii="Cambria Math" w:hAnsi="Cambria Math" w:cs="Arial"/>
                <w:noProof w:val="0"/>
              </w:rPr>
            </m:ctrlPr>
          </m:sSubPr>
          <m:e>
            <m:r>
              <w:rPr>
                <w:rFonts w:ascii="Cambria Math" w:hAnsi="Cambria Math" w:cs="Arial"/>
                <w:noProof w:val="0"/>
              </w:rPr>
              <m:t>L</m:t>
            </m:r>
          </m:e>
          <m:sub>
            <m:r>
              <w:rPr>
                <w:rFonts w:ascii="Cambria Math" w:hAnsi="Cambria Math" w:cs="Arial"/>
                <w:noProof w:val="0"/>
              </w:rPr>
              <m:t>CRB</m:t>
            </m:r>
          </m:sub>
        </m:sSub>
      </m:oMath>
      <w:r w:rsidRPr="00C124A6">
        <w:rPr>
          <w:noProof w:val="0"/>
        </w:rPr>
        <w:t xml:space="preserve"> ),</w:t>
      </w:r>
    </w:p>
    <w:p w14:paraId="682CA469" w14:textId="77777777" w:rsidR="003C19A7" w:rsidRPr="00C124A6" w:rsidRDefault="003C19A7" w:rsidP="003C19A7">
      <w:proofErr w:type="gramStart"/>
      <w:r w:rsidRPr="00C124A6">
        <w:t>where</w:t>
      </w:r>
      <w:proofErr w:type="gramEnd"/>
    </w:p>
    <w:p w14:paraId="13AC2F75" w14:textId="77777777" w:rsidR="003C19A7" w:rsidRPr="00C124A6" w:rsidRDefault="00000000" w:rsidP="003C19A7">
      <w:pPr>
        <w:pStyle w:val="EQ"/>
        <w:rPr>
          <w:noProof w:val="0"/>
        </w:rPr>
      </w:pPr>
      <m:oMathPara>
        <m:oMath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m:r>
                <w:rPr>
                  <w:rFonts w:ascii="Cambria Math" w:hAnsi="Cambria Math"/>
                  <w:noProof w:val="0"/>
                </w:rPr>
                <m:t>L</m:t>
              </m:r>
            </m:e>
            <m:sub>
              <m:r>
                <w:rPr>
                  <w:rFonts w:ascii="Cambria Math" w:hAnsi="Cambria Math"/>
                  <w:noProof w:val="0"/>
                </w:rPr>
                <m:t>CRB</m:t>
              </m:r>
              <m:r>
                <m:rPr>
                  <m:sty m:val="p"/>
                </m:rPr>
                <w:rPr>
                  <w:rFonts w:ascii="Cambria Math" w:hAnsi="Cambria Math"/>
                  <w:noProof w:val="0"/>
                </w:rPr>
                <m:t>,</m:t>
              </m:r>
              <m:r>
                <w:rPr>
                  <w:rFonts w:ascii="Cambria Math" w:hAnsi="Cambria Math"/>
                  <w:noProof w:val="0"/>
                </w:rPr>
                <m:t>edge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noProof w:val="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noProof w:val="0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6, </m:t>
                    </m:r>
                    <m:r>
                      <w:rPr>
                        <w:rFonts w:ascii="Cambria Math" w:hAnsi="Cambria Math"/>
                        <w:noProof w:val="0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&lt;50 </m:t>
                    </m:r>
                    <m:r>
                      <w:rPr>
                        <w:rFonts w:ascii="Cambria Math" w:hAnsi="Cambria Math"/>
                        <w:noProof w:val="0"/>
                      </w:rPr>
                      <m:t>MHz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12, </m:t>
                    </m:r>
                    <m:r>
                      <w:rPr>
                        <w:rFonts w:ascii="Cambria Math" w:hAnsi="Cambria Math"/>
                        <w:noProof w:val="0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≥50 </m:t>
                    </m:r>
                    <m:r>
                      <w:rPr>
                        <w:rFonts w:ascii="Cambria Math" w:hAnsi="Cambria Math"/>
                        <w:noProof w:val="0"/>
                      </w:rPr>
                      <m:t>MHz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.</m:t>
                    </m:r>
                  </m:e>
                </m:mr>
              </m:m>
            </m:e>
          </m:d>
        </m:oMath>
      </m:oMathPara>
    </w:p>
    <w:p w14:paraId="4FA550C7" w14:textId="77777777" w:rsidR="003C19A7" w:rsidRPr="00C124A6" w:rsidRDefault="003C19A7" w:rsidP="003C19A7"/>
    <w:p w14:paraId="1418C1C1" w14:textId="77777777" w:rsidR="003C19A7" w:rsidRPr="00C124A6" w:rsidRDefault="003C19A7" w:rsidP="003C19A7">
      <w:r w:rsidRPr="00C124A6">
        <w:t xml:space="preserve">For </w:t>
      </w:r>
      <m:oMath>
        <m:r>
          <w:rPr>
            <w:rFonts w:ascii="Cambria Math" w:hAnsi="Cambria Math"/>
          </w:rPr>
          <m:t>CBW≥70 MHz</m:t>
        </m:r>
      </m:oMath>
      <w:r w:rsidRPr="00C124A6">
        <w:t xml:space="preserve"> with DFT-S-OFDM waveform and pi/2-BPSK, QPSK, or 16-QAM modulation,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=1.</m:t>
        </m:r>
      </m:oMath>
      <w:r w:rsidRPr="00C124A6">
        <w:t xml:space="preserve"> Otherwise,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=0.</m:t>
        </m:r>
      </m:oMath>
      <w:r w:rsidRPr="00C124A6">
        <w:t xml:space="preserve"> </w:t>
      </w:r>
    </w:p>
    <w:p w14:paraId="14CDCC54" w14:textId="77777777" w:rsidR="003C19A7" w:rsidRPr="00C124A6" w:rsidRDefault="003C19A7" w:rsidP="003C19A7">
      <w:r w:rsidRPr="00C124A6">
        <w:t>The RB allocation is an Outer RB allocation for all other allocations which are not an Inner RB allocation or Edge RB allocation.</w:t>
      </w:r>
    </w:p>
    <w:p w14:paraId="3624635F" w14:textId="77777777" w:rsidR="003C19A7" w:rsidRPr="00C124A6" w:rsidRDefault="003C19A7" w:rsidP="003C19A7">
      <w:r w:rsidRPr="00C124A6">
        <w:t xml:space="preserve">When </w:t>
      </w:r>
      <w:proofErr w:type="spellStart"/>
      <w:r w:rsidRPr="00C124A6">
        <w:t>ΔP</w:t>
      </w:r>
      <w:r w:rsidRPr="00C124A6">
        <w:rPr>
          <w:vertAlign w:val="subscript"/>
        </w:rPr>
        <w:t>PowerBoost</w:t>
      </w:r>
      <w:proofErr w:type="spellEnd"/>
      <w:r w:rsidRPr="00C124A6">
        <w:t xml:space="preserve"> is a positive value and the UE supports </w:t>
      </w:r>
      <w:r w:rsidRPr="00C124A6">
        <w:rPr>
          <w:i/>
          <w:iCs/>
          <w:lang w:eastAsia="zh-CN"/>
        </w:rPr>
        <w:t>powerBoosting-pi2BPSK-QPSK-r18</w:t>
      </w:r>
    </w:p>
    <w:p w14:paraId="2D04F779" w14:textId="77777777" w:rsidR="003C19A7" w:rsidRPr="00C124A6" w:rsidRDefault="003C19A7" w:rsidP="003C19A7">
      <w:pPr>
        <w:pStyle w:val="B1"/>
      </w:pPr>
      <w:r w:rsidRPr="00C124A6">
        <w:t>-</w:t>
      </w:r>
      <w:r w:rsidRPr="00C124A6">
        <w:tab/>
        <w:t>An enhanced power inner allocation region within the inner region is defined so any waveform it contains satisfies the following condition:</w:t>
      </w:r>
    </w:p>
    <w:p w14:paraId="3296AD22" w14:textId="77777777" w:rsidR="003C19A7" w:rsidRPr="00C124A6" w:rsidRDefault="003C19A7" w:rsidP="003C19A7">
      <w:pPr>
        <w:pStyle w:val="EQ"/>
        <w:rPr>
          <w:noProof w:val="0"/>
        </w:rPr>
      </w:pPr>
      <w:r w:rsidRPr="00C124A6">
        <w:rPr>
          <w:noProof w:val="0"/>
        </w:rPr>
        <w:tab/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r w:rsidRPr="00C124A6">
        <w:rPr>
          <w:noProof w:val="0"/>
          <w:vertAlign w:val="subscript"/>
        </w:rPr>
        <w:t xml:space="preserve"> </w:t>
      </w:r>
      <w:r w:rsidRPr="00C124A6">
        <w:rPr>
          <w:noProof w:val="0"/>
        </w:rPr>
        <w:t>+ P1</w:t>
      </w:r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</w:t>
      </w:r>
      <w:proofErr w:type="spellEnd"/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Start,High</w:t>
      </w:r>
      <w:proofErr w:type="spellEnd"/>
      <w:r w:rsidRPr="00C124A6">
        <w:rPr>
          <w:noProof w:val="0"/>
          <w:vertAlign w:val="subscript"/>
        </w:rPr>
        <w:t xml:space="preserve"> </w:t>
      </w:r>
      <w:r w:rsidRPr="00C124A6">
        <w:rPr>
          <w:noProof w:val="0"/>
        </w:rPr>
        <w:t>- P1</w:t>
      </w:r>
    </w:p>
    <w:p w14:paraId="597CB277" w14:textId="77777777" w:rsidR="003C19A7" w:rsidRPr="00C124A6" w:rsidRDefault="003C19A7" w:rsidP="003C19A7">
      <w:pPr>
        <w:pStyle w:val="EQ"/>
        <w:rPr>
          <w:noProof w:val="0"/>
        </w:rPr>
      </w:pPr>
      <w:r w:rsidRPr="00C124A6">
        <w:rPr>
          <w:noProof w:val="0"/>
        </w:rPr>
        <w:tab/>
        <w:t>Where P1 = MIN{12,CEIL(2+N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>/25)}</w:t>
      </w:r>
    </w:p>
    <w:p w14:paraId="1FD75327" w14:textId="77777777" w:rsidR="003C19A7" w:rsidRPr="00C124A6" w:rsidRDefault="003C19A7" w:rsidP="003C19A7">
      <w:pPr>
        <w:pStyle w:val="B1"/>
      </w:pPr>
      <w:r w:rsidRPr="00C124A6">
        <w:t>-</w:t>
      </w:r>
      <w:r w:rsidRPr="00C124A6">
        <w:tab/>
        <w:t xml:space="preserve">When a UE that supports </w:t>
      </w:r>
      <w:r w:rsidRPr="00C124A6">
        <w:rPr>
          <w:i/>
          <w:iCs/>
          <w:lang w:eastAsia="zh-CN"/>
        </w:rPr>
        <w:t>powerBoosting-pi2BPSK-QPSK-r18</w:t>
      </w:r>
      <w:r w:rsidRPr="00C124A6">
        <w:t xml:space="preserve"> but does not support </w:t>
      </w:r>
      <w:r w:rsidRPr="00C124A6">
        <w:rPr>
          <w:i/>
          <w:iCs/>
        </w:rPr>
        <w:t>powerBoosting-pi2BPSK-QPSK-Modified-r18</w:t>
      </w:r>
      <w:r w:rsidRPr="00C124A6">
        <w:rPr>
          <w:rFonts w:eastAsia="SimSun" w:hint="eastAsia"/>
          <w:lang w:eastAsia="zh-CN"/>
        </w:rPr>
        <w:t xml:space="preserve"> </w:t>
      </w:r>
      <w:r w:rsidRPr="00C124A6">
        <w:t>an RB allocation that belongs to the inner region but is outside the enhanced power inner region, the applicable MPR from Table</w:t>
      </w:r>
      <w:r w:rsidRPr="00C124A6">
        <w:rPr>
          <w:rFonts w:eastAsia="SimSun" w:hint="eastAsia"/>
          <w:lang w:val="en-US" w:eastAsia="zh-CN"/>
        </w:rPr>
        <w:t>s</w:t>
      </w:r>
      <w:r w:rsidRPr="00C124A6">
        <w:t xml:space="preserve"> 6.2.2-</w:t>
      </w:r>
      <w:r w:rsidRPr="00C124A6">
        <w:rPr>
          <w:rFonts w:eastAsia="SimSun" w:hint="eastAsia"/>
          <w:lang w:val="en-US" w:eastAsia="zh-CN"/>
        </w:rPr>
        <w:t xml:space="preserve">1 and </w:t>
      </w:r>
      <w:r w:rsidRPr="00C124A6">
        <w:t>6.2.2-</w:t>
      </w:r>
      <w:r w:rsidRPr="00C124A6">
        <w:rPr>
          <w:rFonts w:eastAsia="SimSun" w:hint="eastAsia"/>
          <w:lang w:val="en-US" w:eastAsia="zh-CN"/>
        </w:rPr>
        <w:t>2</w:t>
      </w:r>
      <w:r w:rsidRPr="00C124A6">
        <w:t xml:space="preserve"> is increased by the value of </w:t>
      </w:r>
      <w:proofErr w:type="spellStart"/>
      <w:r w:rsidRPr="00C124A6">
        <w:t>ΔP</w:t>
      </w:r>
      <w:r w:rsidRPr="00C124A6">
        <w:rPr>
          <w:vertAlign w:val="subscript"/>
        </w:rPr>
        <w:t>PowerBoost</w:t>
      </w:r>
      <w:proofErr w:type="spellEnd"/>
      <w:r w:rsidRPr="00C124A6">
        <w:t>.</w:t>
      </w:r>
    </w:p>
    <w:p w14:paraId="229DC36E" w14:textId="77777777" w:rsidR="003C19A7" w:rsidRPr="00C124A6" w:rsidRDefault="003C19A7" w:rsidP="003C19A7">
      <w:r w:rsidRPr="00C124A6">
        <w:lastRenderedPageBreak/>
        <w:t xml:space="preserve">If </w:t>
      </w:r>
      <w:proofErr w:type="gramStart"/>
      <w:r w:rsidRPr="00C124A6">
        <w:t>all of</w:t>
      </w:r>
      <w:proofErr w:type="gramEnd"/>
      <w:r w:rsidRPr="00C124A6">
        <w:t xml:space="preserve"> the following conditions are simultaneously met:</w:t>
      </w:r>
    </w:p>
    <w:p w14:paraId="195F18A6" w14:textId="77777777" w:rsidR="003C19A7" w:rsidRPr="00C124A6" w:rsidRDefault="003C19A7" w:rsidP="003C19A7">
      <w:pPr>
        <w:pStyle w:val="B1"/>
      </w:pPr>
      <w:r w:rsidRPr="00C124A6">
        <w:t>-</w:t>
      </w:r>
      <w:r w:rsidRPr="00C124A6">
        <w:tab/>
        <w:t>The UE is a PC3 or PC2 UE operating in any channel bandwidth except 3MHz</w:t>
      </w:r>
    </w:p>
    <w:p w14:paraId="704148EE" w14:textId="77777777" w:rsidR="003C19A7" w:rsidRPr="00C124A6" w:rsidRDefault="003C19A7" w:rsidP="003C19A7">
      <w:pPr>
        <w:pStyle w:val="B1"/>
      </w:pPr>
      <w:r w:rsidRPr="00C124A6">
        <w:t>-</w:t>
      </w:r>
      <w:r w:rsidRPr="00C124A6">
        <w:tab/>
        <w:t xml:space="preserve">The UE indicates support for </w:t>
      </w:r>
      <w:r w:rsidRPr="00C124A6">
        <w:rPr>
          <w:i/>
        </w:rPr>
        <w:t>MPR reduction for single carrier with single value</w:t>
      </w:r>
      <w:r w:rsidRPr="00C124A6">
        <w:rPr>
          <w:iCs/>
        </w:rPr>
        <w:t xml:space="preserve"> </w:t>
      </w:r>
      <w:r w:rsidRPr="00C124A6">
        <w:t xml:space="preserve">or </w:t>
      </w:r>
      <w:r w:rsidRPr="00C124A6">
        <w:rPr>
          <w:i/>
        </w:rPr>
        <w:t>MPR reduction for single carrier with multiple values</w:t>
      </w:r>
      <w:r w:rsidRPr="00C124A6">
        <w:t xml:space="preserve">, and is configured with the IE </w:t>
      </w:r>
      <w:r w:rsidRPr="00C124A6">
        <w:rPr>
          <w:i/>
        </w:rPr>
        <w:t>Extension UE-Rel19</w:t>
      </w:r>
    </w:p>
    <w:p w14:paraId="1397CE3F" w14:textId="77777777" w:rsidR="003C19A7" w:rsidRPr="00C124A6" w:rsidRDefault="003C19A7" w:rsidP="003C19A7">
      <w:pPr>
        <w:pStyle w:val="B1"/>
      </w:pPr>
      <w:r w:rsidRPr="00C124A6">
        <w:t>-</w:t>
      </w:r>
      <w:r w:rsidRPr="00C124A6">
        <w:tab/>
        <w:t>The uplink modulation order is either QPSK or 16QAM</w:t>
      </w:r>
    </w:p>
    <w:p w14:paraId="41CFFD0F" w14:textId="2C64F70A" w:rsidR="003C19A7" w:rsidRPr="00C124A6" w:rsidRDefault="003C19A7" w:rsidP="003C19A7">
      <w:pPr>
        <w:pStyle w:val="B1"/>
      </w:pPr>
      <w:r w:rsidRPr="00C124A6">
        <w:t>-</w:t>
      </w:r>
      <w:r w:rsidRPr="00C124A6">
        <w:tab/>
        <w:t>When no A-MPR is applicable</w:t>
      </w:r>
      <w:ins w:id="4" w:author="Apple" w:date="2025-10-22T13:30:00Z" w16du:dateUtc="2025-10-22T11:30:00Z">
        <w:r>
          <w:t xml:space="preserve"> to the configured channel</w:t>
        </w:r>
      </w:ins>
    </w:p>
    <w:p w14:paraId="632C0ECD" w14:textId="77777777" w:rsidR="003C19A7" w:rsidRPr="00C124A6" w:rsidRDefault="003C19A7" w:rsidP="003C19A7">
      <w:r w:rsidRPr="00C124A6">
        <w:t>then:</w:t>
      </w:r>
    </w:p>
    <w:p w14:paraId="2C40ACF5" w14:textId="77777777" w:rsidR="003C19A7" w:rsidRPr="00C124A6" w:rsidRDefault="003C19A7" w:rsidP="003C19A7">
      <w:pPr>
        <w:pStyle w:val="B1"/>
      </w:pPr>
      <w:r w:rsidRPr="00C124A6">
        <w:t>-</w:t>
      </w:r>
      <w:r w:rsidRPr="00C124A6">
        <w:tab/>
        <w:t>T</w:t>
      </w:r>
      <w:r w:rsidRPr="00C124A6">
        <w:rPr>
          <w:lang w:eastAsia="zh-CN"/>
        </w:rPr>
        <w:t xml:space="preserve">he RB allocation is an Inner RB allocation if the </w:t>
      </w:r>
      <w:r w:rsidRPr="00C124A6">
        <w:t>following conditions are met</w:t>
      </w:r>
      <w:r w:rsidRPr="00C124A6">
        <w:rPr>
          <w:kern w:val="2"/>
          <w:szCs w:val="21"/>
          <w:lang w:val="en-US" w:eastAsia="zh-CN"/>
        </w:rPr>
        <w:t>:</w:t>
      </w:r>
    </w:p>
    <w:p w14:paraId="48380EB7" w14:textId="77777777" w:rsidR="003C19A7" w:rsidRPr="00C124A6" w:rsidRDefault="003C19A7" w:rsidP="003C19A7">
      <w:pPr>
        <w:spacing w:after="120"/>
        <w:ind w:firstLine="284"/>
        <w:jc w:val="center"/>
      </w:pPr>
      <w:r w:rsidRPr="00C124A6">
        <w:rPr>
          <w:rFonts w:eastAsia="MS Mincho"/>
          <w:bCs/>
          <w:iCs/>
          <w:szCs w:val="16"/>
        </w:rPr>
        <w:t xml:space="preserve">max(0, </w:t>
      </w:r>
      <w:proofErr w:type="spellStart"/>
      <w:r w:rsidRPr="00C124A6">
        <w:t>RB</w:t>
      </w:r>
      <w:r w:rsidRPr="00C124A6">
        <w:rPr>
          <w:vertAlign w:val="subscript"/>
        </w:rPr>
        <w:t>Start,Low</w:t>
      </w:r>
      <w:proofErr w:type="spellEnd"/>
      <w:r w:rsidRPr="00C124A6">
        <w:rPr>
          <w:rFonts w:eastAsia="MS Mincho"/>
          <w:bCs/>
          <w:iCs/>
          <w:szCs w:val="16"/>
        </w:rPr>
        <w:t xml:space="preserve"> – </w:t>
      </w:r>
      <w:r w:rsidRPr="00C124A6">
        <w:t>ceil(</w:t>
      </w:r>
      <w:r w:rsidRPr="00C124A6">
        <w:rPr>
          <w:lang w:val="en-US" w:eastAsia="zh-CN"/>
        </w:rPr>
        <w:t>R</w:t>
      </w:r>
      <w:proofErr w:type="spellStart"/>
      <w:r w:rsidRPr="00C124A6">
        <w:rPr>
          <w:vertAlign w:val="subscript"/>
          <w:lang w:eastAsia="zh-CN"/>
        </w:rPr>
        <w:t>ext_low</w:t>
      </w:r>
      <w:proofErr w:type="spellEnd"/>
      <w:r w:rsidRPr="00C124A6">
        <w:t xml:space="preserve"> * N</w:t>
      </w:r>
      <w:r w:rsidRPr="00C124A6">
        <w:rPr>
          <w:vertAlign w:val="subscript"/>
        </w:rPr>
        <w:t xml:space="preserve">RB </w:t>
      </w:r>
      <w:r w:rsidRPr="00C124A6">
        <w:t>)</w:t>
      </w:r>
      <w:r w:rsidRPr="00C124A6">
        <w:rPr>
          <w:rFonts w:eastAsia="MS Mincho"/>
          <w:bCs/>
          <w:iCs/>
          <w:szCs w:val="16"/>
        </w:rPr>
        <w:t>)</w:t>
      </w:r>
      <w:r w:rsidRPr="00C124A6">
        <w:rPr>
          <w:rFonts w:eastAsia="FangSong_GB2312"/>
          <w:bCs/>
          <w:iCs/>
          <w:szCs w:val="16"/>
        </w:rPr>
        <w:t xml:space="preserve"> ≤ </w:t>
      </w:r>
      <w:proofErr w:type="spellStart"/>
      <w:r w:rsidRPr="00C124A6">
        <w:rPr>
          <w:rFonts w:eastAsia="FangSong_GB2312"/>
          <w:bCs/>
          <w:iCs/>
          <w:szCs w:val="16"/>
        </w:rPr>
        <w:t>RB</w:t>
      </w:r>
      <w:r w:rsidRPr="00C124A6">
        <w:rPr>
          <w:rFonts w:eastAsia="FangSong_GB2312"/>
          <w:bCs/>
          <w:iCs/>
          <w:szCs w:val="16"/>
          <w:vertAlign w:val="subscript"/>
        </w:rPr>
        <w:t>Start</w:t>
      </w:r>
      <w:proofErr w:type="spellEnd"/>
      <w:r w:rsidRPr="00C124A6">
        <w:rPr>
          <w:rFonts w:eastAsia="FangSong_GB2312"/>
          <w:bCs/>
          <w:iCs/>
          <w:szCs w:val="16"/>
        </w:rPr>
        <w:t xml:space="preserve"> ≤ </w:t>
      </w:r>
      <w:r w:rsidRPr="00C124A6">
        <w:t>min(N</w:t>
      </w:r>
      <w:r w:rsidRPr="00C124A6">
        <w:rPr>
          <w:rFonts w:eastAsia="FangSong_GB2312"/>
          <w:bCs/>
          <w:iCs/>
          <w:szCs w:val="16"/>
          <w:vertAlign w:val="subscript"/>
        </w:rPr>
        <w:t>RB</w:t>
      </w:r>
      <w:r w:rsidRPr="00C124A6">
        <w:t xml:space="preserve"> – L</w:t>
      </w:r>
      <w:r w:rsidRPr="00C124A6">
        <w:rPr>
          <w:vertAlign w:val="subscript"/>
        </w:rPr>
        <w:t>CRB</w:t>
      </w:r>
      <w:r w:rsidRPr="00C124A6">
        <w:t>, N</w:t>
      </w:r>
      <w:r w:rsidRPr="00C124A6">
        <w:rPr>
          <w:rFonts w:eastAsia="FangSong_GB2312"/>
          <w:bCs/>
          <w:iCs/>
          <w:szCs w:val="16"/>
          <w:vertAlign w:val="subscript"/>
        </w:rPr>
        <w:t>RB</w:t>
      </w:r>
      <w:r w:rsidRPr="00C124A6">
        <w:t xml:space="preserve"> + ceil(</w:t>
      </w:r>
      <w:r w:rsidRPr="00C124A6">
        <w:rPr>
          <w:lang w:val="en-US" w:eastAsia="zh-CN"/>
        </w:rPr>
        <w:t>R</w:t>
      </w:r>
      <w:proofErr w:type="spellStart"/>
      <w:r w:rsidRPr="00C124A6">
        <w:rPr>
          <w:vertAlign w:val="subscript"/>
          <w:lang w:eastAsia="zh-CN"/>
        </w:rPr>
        <w:t>ext_high</w:t>
      </w:r>
      <w:proofErr w:type="spellEnd"/>
      <w:r w:rsidRPr="00C124A6">
        <w:t xml:space="preserve"> * N</w:t>
      </w:r>
      <w:r w:rsidRPr="00C124A6">
        <w:rPr>
          <w:vertAlign w:val="subscript"/>
        </w:rPr>
        <w:t xml:space="preserve">RB </w:t>
      </w:r>
      <w:r w:rsidRPr="00C124A6">
        <w:t xml:space="preserve">) – </w:t>
      </w:r>
      <w:proofErr w:type="spellStart"/>
      <w:r w:rsidRPr="00C124A6">
        <w:t>RB</w:t>
      </w:r>
      <w:r w:rsidRPr="00C124A6">
        <w:rPr>
          <w:vertAlign w:val="subscript"/>
        </w:rPr>
        <w:t>Start,Low</w:t>
      </w:r>
      <w:proofErr w:type="spellEnd"/>
      <w:r w:rsidRPr="00C124A6">
        <w:rPr>
          <w:vertAlign w:val="subscript"/>
        </w:rPr>
        <w:t xml:space="preserve"> </w:t>
      </w:r>
      <w:r w:rsidRPr="00C124A6">
        <w:t>– L</w:t>
      </w:r>
      <w:r w:rsidRPr="00C124A6">
        <w:rPr>
          <w:vertAlign w:val="subscript"/>
        </w:rPr>
        <w:t>CRB</w:t>
      </w:r>
      <w:r w:rsidRPr="00C124A6">
        <w:t>)</w:t>
      </w:r>
    </w:p>
    <w:p w14:paraId="299968E9" w14:textId="77777777" w:rsidR="003C19A7" w:rsidRPr="00C124A6" w:rsidRDefault="003C19A7" w:rsidP="003C19A7">
      <w:pPr>
        <w:pStyle w:val="EQ"/>
        <w:rPr>
          <w:rFonts w:eastAsiaTheme="minorEastAsia"/>
          <w:lang w:eastAsia="zh-TW"/>
        </w:rPr>
      </w:pPr>
      <w:r w:rsidRPr="00C124A6">
        <w:rPr>
          <w:rFonts w:eastAsia="MS Mincho"/>
          <w:bCs/>
          <w:iCs/>
          <w:szCs w:val="16"/>
        </w:rPr>
        <w:tab/>
        <w:t xml:space="preserve">and </w:t>
      </w:r>
      <w:r w:rsidRPr="00C124A6">
        <w:rPr>
          <w:rFonts w:eastAsia="FangSong_GB2312"/>
          <w:bCs/>
          <w:iCs/>
          <w:szCs w:val="16"/>
        </w:rPr>
        <w:t>L</w:t>
      </w:r>
      <w:r w:rsidRPr="00C124A6">
        <w:rPr>
          <w:rFonts w:eastAsia="FangSong_GB2312"/>
          <w:bCs/>
          <w:iCs/>
          <w:szCs w:val="16"/>
          <w:vertAlign w:val="subscript"/>
        </w:rPr>
        <w:t>CRB</w:t>
      </w:r>
      <w:r w:rsidRPr="00C124A6">
        <w:rPr>
          <w:rFonts w:eastAsia="FangSong_GB2312"/>
          <w:bCs/>
          <w:iCs/>
          <w:szCs w:val="16"/>
        </w:rPr>
        <w:t xml:space="preserve"> ≤ ceil((N</w:t>
      </w:r>
      <w:r w:rsidRPr="00C124A6">
        <w:rPr>
          <w:rFonts w:eastAsia="FangSong_GB2312"/>
          <w:bCs/>
          <w:iCs/>
          <w:szCs w:val="16"/>
          <w:vertAlign w:val="subscript"/>
        </w:rPr>
        <w:t>RB</w:t>
      </w:r>
      <w:r w:rsidRPr="00C124A6">
        <w:rPr>
          <w:rFonts w:eastAsia="FangSong_GB2312"/>
          <w:bCs/>
          <w:iCs/>
          <w:szCs w:val="16"/>
        </w:rPr>
        <w:t>+</w:t>
      </w:r>
      <w:r w:rsidRPr="00C124A6">
        <w:t xml:space="preserve"> ceil(</w:t>
      </w:r>
      <w:r w:rsidRPr="00C124A6">
        <w:rPr>
          <w:lang w:val="en-US" w:eastAsia="zh-CN"/>
        </w:rPr>
        <w:t>R</w:t>
      </w:r>
      <w:r w:rsidRPr="00C124A6">
        <w:rPr>
          <w:vertAlign w:val="subscript"/>
          <w:lang w:eastAsia="zh-CN"/>
        </w:rPr>
        <w:t>ext_low</w:t>
      </w:r>
      <w:r w:rsidRPr="00C124A6">
        <w:t xml:space="preserve"> * N</w:t>
      </w:r>
      <w:r w:rsidRPr="00C124A6">
        <w:rPr>
          <w:vertAlign w:val="subscript"/>
        </w:rPr>
        <w:t xml:space="preserve">RB </w:t>
      </w:r>
      <w:r w:rsidRPr="00C124A6">
        <w:t>)</w:t>
      </w:r>
      <w:r w:rsidRPr="00C124A6">
        <w:rPr>
          <w:rFonts w:eastAsia="FangSong_GB2312"/>
          <w:bCs/>
          <w:iCs/>
          <w:szCs w:val="16"/>
        </w:rPr>
        <w:t xml:space="preserve"> +</w:t>
      </w:r>
      <w:r w:rsidRPr="00C124A6">
        <w:rPr>
          <w:rFonts w:eastAsia="MS Mincho"/>
          <w:bCs/>
          <w:iCs/>
          <w:szCs w:val="16"/>
        </w:rPr>
        <w:t xml:space="preserve"> </w:t>
      </w:r>
      <w:r w:rsidRPr="00C124A6">
        <w:t>ceil(</w:t>
      </w:r>
      <w:r w:rsidRPr="00C124A6">
        <w:rPr>
          <w:lang w:val="en-US" w:eastAsia="zh-CN"/>
        </w:rPr>
        <w:t>R</w:t>
      </w:r>
      <w:r w:rsidRPr="00C124A6">
        <w:rPr>
          <w:vertAlign w:val="subscript"/>
          <w:lang w:eastAsia="zh-CN"/>
        </w:rPr>
        <w:t>ext_high</w:t>
      </w:r>
      <w:r w:rsidRPr="00C124A6">
        <w:t xml:space="preserve"> * N</w:t>
      </w:r>
      <w:r w:rsidRPr="00C124A6">
        <w:rPr>
          <w:vertAlign w:val="subscript"/>
        </w:rPr>
        <w:t xml:space="preserve">RB </w:t>
      </w:r>
      <w:r w:rsidRPr="00C124A6">
        <w:t>))/2)</w:t>
      </w:r>
    </w:p>
    <w:p w14:paraId="7D5A71BB" w14:textId="77777777" w:rsidR="003C19A7" w:rsidRPr="00C124A6" w:rsidRDefault="003C19A7" w:rsidP="003C19A7">
      <w:pPr>
        <w:pStyle w:val="B1"/>
      </w:pPr>
      <w:r w:rsidRPr="00C124A6">
        <w:t>-</w:t>
      </w:r>
      <w:r w:rsidRPr="00C124A6">
        <w:tab/>
        <w:t>An Edge RB allocation is the one for which the RB(s) is (are) allocated at the lowermost edge of the channel L</w:t>
      </w:r>
      <w:r w:rsidRPr="00C124A6">
        <w:rPr>
          <w:vertAlign w:val="subscript"/>
        </w:rPr>
        <w:t>CRB</w:t>
      </w:r>
      <w:r w:rsidRPr="00C124A6">
        <w:t xml:space="preserve"> ≤ 2 RBs with </w:t>
      </w:r>
      <w:r w:rsidRPr="00C124A6">
        <w:rPr>
          <w:lang w:val="en-US" w:eastAsia="zh-CN"/>
        </w:rPr>
        <w:t>R</w:t>
      </w:r>
      <w:proofErr w:type="spellStart"/>
      <w:r w:rsidRPr="00C124A6">
        <w:rPr>
          <w:vertAlign w:val="subscript"/>
          <w:lang w:eastAsia="zh-CN"/>
        </w:rPr>
        <w:t>ext_low</w:t>
      </w:r>
      <w:proofErr w:type="spellEnd"/>
      <w:r w:rsidRPr="00C124A6">
        <w:t xml:space="preserve"> = 0, or </w:t>
      </w:r>
      <w:r w:rsidRPr="00C124A6">
        <w:rPr>
          <w:lang w:eastAsia="zh-CN"/>
        </w:rPr>
        <w:t xml:space="preserve">the </w:t>
      </w:r>
      <w:r w:rsidRPr="00C124A6">
        <w:t>one for which the RB</w:t>
      </w:r>
      <w:r w:rsidRPr="00C124A6">
        <w:rPr>
          <w:lang w:eastAsia="zh-CN"/>
        </w:rPr>
        <w:t>(</w:t>
      </w:r>
      <w:r w:rsidRPr="00C124A6">
        <w:t>s</w:t>
      </w:r>
      <w:r w:rsidRPr="00C124A6">
        <w:rPr>
          <w:lang w:eastAsia="zh-CN"/>
        </w:rPr>
        <w:t>)</w:t>
      </w:r>
      <w:r w:rsidRPr="00C124A6">
        <w:t xml:space="preserve"> </w:t>
      </w:r>
      <w:r w:rsidRPr="00C124A6">
        <w:rPr>
          <w:lang w:eastAsia="zh-CN"/>
        </w:rPr>
        <w:t>is (</w:t>
      </w:r>
      <w:r w:rsidRPr="00C124A6">
        <w:t>are</w:t>
      </w:r>
      <w:r w:rsidRPr="00C124A6">
        <w:rPr>
          <w:lang w:eastAsia="zh-CN"/>
        </w:rPr>
        <w:t>)</w:t>
      </w:r>
      <w:r w:rsidRPr="00C124A6">
        <w:t xml:space="preserve"> allocated at the uppermost edge of the channel L</w:t>
      </w:r>
      <w:r w:rsidRPr="00C124A6">
        <w:rPr>
          <w:vertAlign w:val="subscript"/>
        </w:rPr>
        <w:t>CRB</w:t>
      </w:r>
      <w:r w:rsidRPr="00C124A6">
        <w:t xml:space="preserve"> ≤ 2 RBs with </w:t>
      </w:r>
      <w:r w:rsidRPr="00C124A6">
        <w:rPr>
          <w:lang w:val="en-US" w:eastAsia="zh-CN"/>
        </w:rPr>
        <w:t>R</w:t>
      </w:r>
      <w:proofErr w:type="spellStart"/>
      <w:r w:rsidRPr="00C124A6">
        <w:rPr>
          <w:vertAlign w:val="subscript"/>
          <w:lang w:eastAsia="zh-CN"/>
        </w:rPr>
        <w:t>ext_high</w:t>
      </w:r>
      <w:proofErr w:type="spellEnd"/>
      <w:r w:rsidRPr="00C124A6">
        <w:rPr>
          <w:vertAlign w:val="subscript"/>
        </w:rPr>
        <w:t xml:space="preserve"> </w:t>
      </w:r>
      <w:r w:rsidRPr="00C124A6">
        <w:t>= 0.</w:t>
      </w:r>
    </w:p>
    <w:p w14:paraId="11CA10E4" w14:textId="77777777" w:rsidR="003C19A7" w:rsidRPr="00C124A6" w:rsidRDefault="003C19A7" w:rsidP="003C19A7">
      <w:pPr>
        <w:pStyle w:val="B1"/>
      </w:pPr>
      <w:r w:rsidRPr="00C124A6">
        <w:t>-</w:t>
      </w:r>
      <w:r w:rsidRPr="00C124A6">
        <w:tab/>
        <w:t xml:space="preserve">The RB allocation is an Outer RB allocation for all other allocations which are not an </w:t>
      </w:r>
      <w:r w:rsidRPr="00C124A6">
        <w:rPr>
          <w:lang w:val="en-US" w:eastAsia="zh-CN"/>
        </w:rPr>
        <w:t>I</w:t>
      </w:r>
      <w:proofErr w:type="spellStart"/>
      <w:r w:rsidRPr="00C124A6">
        <w:t>nner</w:t>
      </w:r>
      <w:proofErr w:type="spellEnd"/>
      <w:r w:rsidRPr="00C124A6">
        <w:t xml:space="preserve"> RB allocation or Edge RB allocation.</w:t>
      </w:r>
    </w:p>
    <w:p w14:paraId="0FF6BB58" w14:textId="77777777" w:rsidR="003C19A7" w:rsidRPr="00C124A6" w:rsidRDefault="003C19A7" w:rsidP="003C19A7">
      <w:r w:rsidRPr="00C124A6">
        <w:t>If CP-OFDM allocation satisfies following conditions, it is considered as almost contiguous allocation</w:t>
      </w:r>
    </w:p>
    <w:p w14:paraId="077DE182" w14:textId="77777777" w:rsidR="003C19A7" w:rsidRPr="00C124A6" w:rsidRDefault="003C19A7" w:rsidP="003C19A7">
      <w:pPr>
        <w:pStyle w:val="EQ"/>
        <w:jc w:val="center"/>
        <w:rPr>
          <w:noProof w:val="0"/>
        </w:rPr>
      </w:pPr>
      <w:proofErr w:type="spellStart"/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>RB_gap</w:t>
      </w:r>
      <w:proofErr w:type="spellEnd"/>
      <w:r w:rsidRPr="00C124A6">
        <w:rPr>
          <w:noProof w:val="0"/>
        </w:rPr>
        <w:t xml:space="preserve"> / (</w:t>
      </w:r>
      <w:proofErr w:type="spellStart"/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>RB_alloc</w:t>
      </w:r>
      <w:proofErr w:type="spellEnd"/>
      <w:r w:rsidRPr="00C124A6">
        <w:rPr>
          <w:noProof w:val="0"/>
        </w:rPr>
        <w:t xml:space="preserve"> + </w:t>
      </w:r>
      <w:proofErr w:type="spellStart"/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>RB_gap</w:t>
      </w:r>
      <w:proofErr w:type="spellEnd"/>
      <w:r w:rsidRPr="00C124A6">
        <w:rPr>
          <w:noProof w:val="0"/>
        </w:rPr>
        <w:t xml:space="preserve"> ) ≤ 0.25</w:t>
      </w:r>
    </w:p>
    <w:p w14:paraId="0340F718" w14:textId="77777777" w:rsidR="003C19A7" w:rsidRPr="00C124A6" w:rsidRDefault="003C19A7" w:rsidP="003C19A7">
      <w:r w:rsidRPr="00C124A6">
        <w:t xml:space="preserve">and </w:t>
      </w:r>
      <w:proofErr w:type="spellStart"/>
      <w:r w:rsidRPr="00C124A6">
        <w:t>N</w:t>
      </w:r>
      <w:r w:rsidRPr="00C124A6">
        <w:rPr>
          <w:vertAlign w:val="subscript"/>
        </w:rPr>
        <w:t>RB_alloc</w:t>
      </w:r>
      <w:proofErr w:type="spellEnd"/>
      <w:r w:rsidRPr="00C124A6">
        <w:t xml:space="preserve"> + </w:t>
      </w:r>
      <w:proofErr w:type="spellStart"/>
      <w:r w:rsidRPr="00C124A6">
        <w:t>N</w:t>
      </w:r>
      <w:r w:rsidRPr="00C124A6">
        <w:rPr>
          <w:vertAlign w:val="subscript"/>
        </w:rPr>
        <w:t>RB_gap</w:t>
      </w:r>
      <w:proofErr w:type="spellEnd"/>
      <w:r w:rsidRPr="00C124A6">
        <w:t xml:space="preserve"> is larger than 106, 51 or 24 RBs for 15 kHz, 30 kHz or 60 kHz respectively where </w:t>
      </w:r>
      <w:proofErr w:type="spellStart"/>
      <w:r w:rsidRPr="00C124A6">
        <w:t>N</w:t>
      </w:r>
      <w:r w:rsidRPr="00C124A6">
        <w:rPr>
          <w:vertAlign w:val="subscript"/>
        </w:rPr>
        <w:t>RB_gap</w:t>
      </w:r>
      <w:proofErr w:type="spellEnd"/>
      <w:r w:rsidRPr="00C124A6">
        <w:t xml:space="preserve"> is the total number of unallocated RBs between allocated RBs and </w:t>
      </w:r>
      <w:proofErr w:type="spellStart"/>
      <w:r w:rsidRPr="00C124A6">
        <w:t>N</w:t>
      </w:r>
      <w:r w:rsidRPr="00C124A6">
        <w:rPr>
          <w:vertAlign w:val="subscript"/>
        </w:rPr>
        <w:t>RB_alloc</w:t>
      </w:r>
      <w:proofErr w:type="spellEnd"/>
      <w:r w:rsidRPr="00C124A6">
        <w:t xml:space="preserve"> is the total number of allocated RBs. The size and location of allocated and unallocated RBs are restricted by RBG parameters specified in clause 6.1.2.2 of TS 38.214 [10]. For UE that indicates support for </w:t>
      </w:r>
      <w:proofErr w:type="spellStart"/>
      <w:r w:rsidRPr="00C124A6">
        <w:rPr>
          <w:i/>
          <w:iCs/>
        </w:rPr>
        <w:t>almostContiguousCP</w:t>
      </w:r>
      <w:proofErr w:type="spellEnd"/>
      <w:r w:rsidRPr="00C124A6">
        <w:rPr>
          <w:i/>
          <w:iCs/>
        </w:rPr>
        <w:t>-OFDM-UL</w:t>
      </w:r>
      <w:r w:rsidRPr="00C124A6">
        <w:t>, the almost contiguous signals in power class 1.5, 2 and 3, the allowed maximum power reduction defined in Table 6.2.2-2, Table 6.2.2-1 and Tables 6.2D.2-1 to 6.2D.2-5 are increased by</w:t>
      </w:r>
    </w:p>
    <w:p w14:paraId="6E541667" w14:textId="77777777" w:rsidR="003C19A7" w:rsidRPr="00C124A6" w:rsidRDefault="003C19A7" w:rsidP="003C19A7">
      <w:pPr>
        <w:pStyle w:val="EQ"/>
        <w:jc w:val="center"/>
        <w:rPr>
          <w:noProof w:val="0"/>
        </w:rPr>
      </w:pPr>
      <w:r w:rsidRPr="00C124A6">
        <w:rPr>
          <w:noProof w:val="0"/>
        </w:rPr>
        <w:t>CEIL{ 10 log</w:t>
      </w:r>
      <w:r w:rsidRPr="00C124A6">
        <w:rPr>
          <w:noProof w:val="0"/>
          <w:vertAlign w:val="subscript"/>
        </w:rPr>
        <w:t>10</w:t>
      </w:r>
      <w:r w:rsidRPr="00C124A6">
        <w:rPr>
          <w:noProof w:val="0"/>
        </w:rPr>
        <w:t xml:space="preserve">(1 + </w:t>
      </w:r>
      <w:proofErr w:type="spellStart"/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>RB_gap</w:t>
      </w:r>
      <w:proofErr w:type="spellEnd"/>
      <w:r w:rsidRPr="00C124A6">
        <w:rPr>
          <w:noProof w:val="0"/>
          <w:vertAlign w:val="subscript"/>
        </w:rPr>
        <w:t xml:space="preserve"> / </w:t>
      </w:r>
      <w:proofErr w:type="spellStart"/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>RB_alloc</w:t>
      </w:r>
      <w:proofErr w:type="spellEnd"/>
      <w:r w:rsidRPr="00C124A6">
        <w:rPr>
          <w:noProof w:val="0"/>
        </w:rPr>
        <w:t>), 0.5 } dB,</w:t>
      </w:r>
    </w:p>
    <w:p w14:paraId="2AEC6096" w14:textId="77777777" w:rsidR="003C19A7" w:rsidRPr="00C124A6" w:rsidRDefault="003C19A7" w:rsidP="003C19A7">
      <w:pPr>
        <w:rPr>
          <w:lang w:eastAsia="zh-CN"/>
        </w:rPr>
      </w:pPr>
      <w:r w:rsidRPr="00C124A6">
        <w:rPr>
          <w:lang w:eastAsia="zh-CN"/>
        </w:rPr>
        <w:t>w</w:t>
      </w:r>
      <w:r w:rsidRPr="00C124A6">
        <w:rPr>
          <w:rFonts w:hint="eastAsia"/>
          <w:lang w:eastAsia="zh-CN"/>
        </w:rPr>
        <w:t xml:space="preserve">here </w:t>
      </w:r>
      <w:r w:rsidRPr="00C124A6">
        <w:rPr>
          <w:lang w:eastAsia="zh-CN"/>
        </w:rPr>
        <w:t xml:space="preserve">CEIL{x,0.5} means x rounding upwards to closest 0.5dB. </w:t>
      </w:r>
      <w:r w:rsidRPr="00C124A6">
        <w:rPr>
          <w:rFonts w:hint="eastAsia"/>
          <w:lang w:eastAsia="zh-CN"/>
        </w:rPr>
        <w:t xml:space="preserve">The parameter of </w:t>
      </w:r>
      <w:r w:rsidRPr="00C124A6">
        <w:t>L</w:t>
      </w:r>
      <w:r w:rsidRPr="00C124A6">
        <w:rPr>
          <w:vertAlign w:val="subscript"/>
        </w:rPr>
        <w:t xml:space="preserve">CRB </w:t>
      </w:r>
      <w:r w:rsidRPr="00C124A6">
        <w:rPr>
          <w:lang w:eastAsia="zh-CN"/>
        </w:rPr>
        <w:t xml:space="preserve">which is used </w:t>
      </w:r>
      <w:r w:rsidRPr="00C124A6">
        <w:t>to specify valid RB allocation ranges for Outer and Inner RB allocations</w:t>
      </w:r>
      <w:r w:rsidRPr="00C124A6">
        <w:rPr>
          <w:rFonts w:hint="eastAsia"/>
          <w:lang w:eastAsia="zh-CN"/>
        </w:rPr>
        <w:t xml:space="preserve"> </w:t>
      </w:r>
      <w:r w:rsidRPr="00C124A6">
        <w:rPr>
          <w:lang w:eastAsia="zh-CN"/>
        </w:rPr>
        <w:t>is replaced by (</w:t>
      </w:r>
      <w:proofErr w:type="spellStart"/>
      <w:r w:rsidRPr="00C124A6">
        <w:t>N</w:t>
      </w:r>
      <w:r w:rsidRPr="00C124A6">
        <w:rPr>
          <w:vertAlign w:val="subscript"/>
        </w:rPr>
        <w:t>RB_alloc</w:t>
      </w:r>
      <w:proofErr w:type="spellEnd"/>
      <w:r w:rsidRPr="00C124A6">
        <w:t xml:space="preserve"> + </w:t>
      </w:r>
      <w:proofErr w:type="spellStart"/>
      <w:r w:rsidRPr="00C124A6">
        <w:t>N</w:t>
      </w:r>
      <w:r w:rsidRPr="00C124A6">
        <w:rPr>
          <w:vertAlign w:val="subscript"/>
        </w:rPr>
        <w:t>RB_gap</w:t>
      </w:r>
      <w:proofErr w:type="spellEnd"/>
      <w:r w:rsidRPr="00C124A6">
        <w:rPr>
          <w:lang w:eastAsia="zh-CN"/>
        </w:rPr>
        <w:t xml:space="preserve">) for </w:t>
      </w:r>
      <w:r w:rsidRPr="00C124A6">
        <w:t>almost contiguous allocation</w:t>
      </w:r>
      <w:r w:rsidRPr="00C124A6">
        <w:rPr>
          <w:lang w:eastAsia="zh-CN"/>
        </w:rPr>
        <w:t xml:space="preserve"> cases</w:t>
      </w:r>
    </w:p>
    <w:p w14:paraId="49422BF0" w14:textId="77777777" w:rsidR="003C19A7" w:rsidRPr="00C124A6" w:rsidRDefault="003C19A7" w:rsidP="003C19A7">
      <w:pPr>
        <w:rPr>
          <w:lang w:eastAsia="zh-CN"/>
        </w:rPr>
      </w:pPr>
    </w:p>
    <w:p w14:paraId="0A9C810A" w14:textId="77777777" w:rsidR="003C19A7" w:rsidRPr="00C124A6" w:rsidRDefault="003C19A7" w:rsidP="003C19A7">
      <w:r w:rsidRPr="00C124A6">
        <w:t>For the UE maximum output power modified by MPR, the power limits specified in clause 6.2.4 apply.</w:t>
      </w:r>
    </w:p>
    <w:p w14:paraId="1E7FAC5A" w14:textId="77777777" w:rsidR="003C19A7" w:rsidRDefault="003C19A7" w:rsidP="003C19A7">
      <w:pPr>
        <w:keepNext/>
        <w:keepLines/>
        <w:spacing w:before="180"/>
        <w:ind w:left="1134" w:hanging="1134"/>
        <w:outlineLvl w:val="1"/>
        <w:rPr>
          <w:rFonts w:ascii="Arial" w:hAnsi="Arial" w:cs="Arial"/>
          <w:b/>
          <w:color w:val="FF0000"/>
          <w:sz w:val="32"/>
        </w:rPr>
      </w:pPr>
    </w:p>
    <w:p w14:paraId="68CB55DD" w14:textId="5128AA69" w:rsidR="003C19A7" w:rsidRDefault="003C19A7" w:rsidP="003C19A7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b/>
          <w:color w:val="FF0000"/>
          <w:sz w:val="32"/>
          <w:lang w:eastAsia="zh-CN"/>
        </w:rPr>
      </w:pPr>
      <w:r w:rsidRPr="00FC4759">
        <w:rPr>
          <w:rFonts w:ascii="Arial" w:hAnsi="Arial" w:cs="Arial"/>
          <w:b/>
          <w:color w:val="FF0000"/>
          <w:sz w:val="32"/>
        </w:rPr>
        <w:t xml:space="preserve">&lt;&lt;&lt; </w:t>
      </w:r>
      <w:r>
        <w:rPr>
          <w:rFonts w:ascii="Arial" w:hAnsi="Arial" w:cs="Arial"/>
          <w:b/>
          <w:color w:val="FF0000"/>
          <w:sz w:val="32"/>
        </w:rPr>
        <w:t xml:space="preserve">UNCHANGED </w:t>
      </w:r>
      <w:r w:rsidR="00592F3D">
        <w:rPr>
          <w:rFonts w:ascii="Arial" w:hAnsi="Arial" w:cs="Arial"/>
          <w:b/>
          <w:color w:val="FF0000"/>
          <w:sz w:val="32"/>
        </w:rPr>
        <w:t>CLAUSES</w:t>
      </w:r>
      <w:r>
        <w:rPr>
          <w:rFonts w:ascii="Arial" w:hAnsi="Arial" w:cs="Arial"/>
          <w:b/>
          <w:color w:val="FF0000"/>
          <w:sz w:val="32"/>
        </w:rPr>
        <w:t xml:space="preserve"> ARE</w:t>
      </w:r>
      <w:r w:rsidRPr="00FC4759">
        <w:rPr>
          <w:rFonts w:ascii="Arial" w:hAnsi="Arial" w:cs="Arial"/>
          <w:b/>
          <w:color w:val="FF0000"/>
          <w:sz w:val="32"/>
        </w:rPr>
        <w:t xml:space="preserve"> </w:t>
      </w:r>
      <w:r>
        <w:rPr>
          <w:rFonts w:ascii="Arial" w:hAnsi="Arial" w:cs="Arial"/>
          <w:b/>
          <w:color w:val="FF0000"/>
          <w:sz w:val="32"/>
        </w:rPr>
        <w:t>SKIPPED</w:t>
      </w:r>
      <w:r w:rsidRPr="00FC4759">
        <w:rPr>
          <w:rFonts w:ascii="Arial" w:hAnsi="Arial" w:cs="Arial"/>
          <w:b/>
          <w:color w:val="FF0000"/>
          <w:sz w:val="32"/>
        </w:rPr>
        <w:t xml:space="preserve"> &gt;&gt;&gt;</w:t>
      </w:r>
    </w:p>
    <w:p w14:paraId="22C71475" w14:textId="77777777" w:rsidR="00592F3D" w:rsidRPr="00C124A6" w:rsidRDefault="00592F3D" w:rsidP="00592F3D">
      <w:pPr>
        <w:pStyle w:val="Heading3"/>
      </w:pPr>
      <w:bookmarkStart w:id="5" w:name="_Toc45888108"/>
      <w:bookmarkStart w:id="6" w:name="_Toc45888707"/>
      <w:bookmarkStart w:id="7" w:name="_Toc61367349"/>
      <w:bookmarkStart w:id="8" w:name="_Toc61372732"/>
      <w:bookmarkStart w:id="9" w:name="_Toc68230673"/>
      <w:bookmarkStart w:id="10" w:name="_Toc69084086"/>
      <w:bookmarkStart w:id="11" w:name="_Toc75467095"/>
      <w:bookmarkStart w:id="12" w:name="_Toc76509117"/>
      <w:bookmarkStart w:id="13" w:name="_Toc76718107"/>
      <w:bookmarkStart w:id="14" w:name="_Toc83580417"/>
      <w:bookmarkStart w:id="15" w:name="_Toc84404926"/>
      <w:bookmarkStart w:id="16" w:name="_Toc84413535"/>
      <w:r w:rsidRPr="00C124A6">
        <w:t>6.2A.2</w:t>
      </w:r>
      <w:r w:rsidRPr="00C124A6">
        <w:tab/>
        <w:t>UE maximum output power reduction for CA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A6888D2" w14:textId="77777777" w:rsidR="00592F3D" w:rsidRPr="00C124A6" w:rsidRDefault="00592F3D" w:rsidP="00592F3D">
      <w:pPr>
        <w:pStyle w:val="Heading4"/>
      </w:pPr>
      <w:bookmarkStart w:id="17" w:name="_Toc21344261"/>
      <w:bookmarkStart w:id="18" w:name="_Toc29801747"/>
      <w:bookmarkStart w:id="19" w:name="_Toc29802171"/>
      <w:bookmarkStart w:id="20" w:name="_Toc29802796"/>
      <w:bookmarkStart w:id="21" w:name="_Toc36107538"/>
      <w:bookmarkStart w:id="22" w:name="_Toc37251304"/>
      <w:bookmarkStart w:id="23" w:name="_Toc45888109"/>
      <w:bookmarkStart w:id="24" w:name="_Toc45888708"/>
      <w:bookmarkStart w:id="25" w:name="_Toc61367350"/>
      <w:bookmarkStart w:id="26" w:name="_Toc61372733"/>
      <w:bookmarkStart w:id="27" w:name="_Toc68230674"/>
      <w:bookmarkStart w:id="28" w:name="_Toc69084087"/>
      <w:bookmarkStart w:id="29" w:name="_Toc75467096"/>
      <w:bookmarkStart w:id="30" w:name="_Toc76509118"/>
      <w:bookmarkStart w:id="31" w:name="_Toc76718108"/>
      <w:bookmarkStart w:id="32" w:name="_Toc83580418"/>
      <w:bookmarkStart w:id="33" w:name="_Toc84404927"/>
      <w:bookmarkStart w:id="34" w:name="_Toc84413536"/>
      <w:r w:rsidRPr="00C124A6">
        <w:t>6.2A.2.1</w:t>
      </w:r>
      <w:r w:rsidRPr="00C124A6">
        <w:tab/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124A6">
        <w:t>UE maximum output power reduction for Intra-band contiguous CA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755C299" w14:textId="77777777" w:rsidR="00592F3D" w:rsidRPr="00C124A6" w:rsidRDefault="00592F3D" w:rsidP="00592F3D">
      <w:r w:rsidRPr="00C124A6">
        <w:t xml:space="preserve">For intra-band contiguous carrier </w:t>
      </w:r>
      <w:proofErr w:type="gramStart"/>
      <w:r w:rsidRPr="00C124A6">
        <w:t>aggregation</w:t>
      </w:r>
      <w:proofErr w:type="gramEnd"/>
      <w:r w:rsidRPr="00C124A6">
        <w:t xml:space="preserve"> the allowed Maximum Power Reduction (MPR) for the maximum output power in 6.2A.1.1-1 with contiguous RB allocation is specified in Table 6.2A.2.1-1 for UE power class 3 CA bandwidth classes B and C. The MPR with contiguous RB allocation is specified in Table 6.2A.2.1-1a for power class 2 CA bandwidth classes B and C when the signalling is absent for </w:t>
      </w:r>
      <w:proofErr w:type="spellStart"/>
      <w:r w:rsidRPr="00C124A6">
        <w:rPr>
          <w:i/>
        </w:rPr>
        <w:t>dualPA</w:t>
      </w:r>
      <w:proofErr w:type="spellEnd"/>
      <w:r w:rsidRPr="00C124A6">
        <w:rPr>
          <w:i/>
        </w:rPr>
        <w:t>-Architecture</w:t>
      </w:r>
      <w:r w:rsidRPr="00C124A6">
        <w:t xml:space="preserve"> IE, and for power class 2 CA bandwidth class C when the signalling is indicated for </w:t>
      </w:r>
      <w:proofErr w:type="spellStart"/>
      <w:r w:rsidRPr="00C124A6">
        <w:rPr>
          <w:i/>
        </w:rPr>
        <w:t>dualPA</w:t>
      </w:r>
      <w:proofErr w:type="spellEnd"/>
      <w:r w:rsidRPr="00C124A6">
        <w:rPr>
          <w:i/>
        </w:rPr>
        <w:t>-Architecture</w:t>
      </w:r>
      <w:r w:rsidRPr="00C124A6">
        <w:t xml:space="preserve"> IE. The MPR with contiguous RB allocation is specified in Table 6.2A.2.1-1b for power class 2 CA bandwidth classes B and C with TxD supported. The MPR with contiguous RB allocation is specified in Table 6.2A.2.1-1c and 6.2A.2.1-1d for 2Tx power class 1.5 CA bandwidth class C for hand-held UE and large FWA form factor respectively.</w:t>
      </w:r>
    </w:p>
    <w:p w14:paraId="2017270C" w14:textId="5EEBB6FA" w:rsidR="00592F3D" w:rsidRPr="00C124A6" w:rsidRDefault="00592F3D" w:rsidP="00592F3D">
      <w:pPr>
        <w:rPr>
          <w:rFonts w:eastAsia="MS Mincho"/>
        </w:rPr>
      </w:pPr>
      <w:r w:rsidRPr="00C124A6">
        <w:rPr>
          <w:rFonts w:hint="eastAsia"/>
          <w:lang w:val="en-US" w:eastAsia="zh-CN"/>
        </w:rPr>
        <w:lastRenderedPageBreak/>
        <w:t xml:space="preserve">For UE indicating </w:t>
      </w:r>
      <w:r w:rsidRPr="00C124A6">
        <w:rPr>
          <w:i/>
          <w:iCs/>
          <w:lang w:val="en-US" w:eastAsia="zh-CN"/>
        </w:rPr>
        <w:t>fr1-</w:t>
      </w:r>
      <w:r w:rsidRPr="00C124A6">
        <w:rPr>
          <w:rFonts w:hint="eastAsia"/>
          <w:i/>
          <w:iCs/>
          <w:lang w:val="en-US" w:eastAsia="zh-CN"/>
        </w:rPr>
        <w:t>MPRenhancement-r19</w:t>
      </w:r>
      <w:r w:rsidRPr="00C124A6">
        <w:rPr>
          <w:rFonts w:hint="eastAsia"/>
          <w:lang w:val="en-US" w:eastAsia="zh-CN"/>
        </w:rPr>
        <w:t xml:space="preserve"> supported and if single CC is activated for intra-band contiguous CA, the allowed MPR is specified in </w:t>
      </w:r>
      <w:del w:id="35" w:author="Apple" w:date="2025-10-22T13:34:00Z" w16du:dateUtc="2025-10-22T11:34:00Z">
        <w:r w:rsidRPr="00C124A6" w:rsidDel="000D68E4">
          <w:rPr>
            <w:rFonts w:hint="eastAsia"/>
            <w:lang w:val="en-US" w:eastAsia="zh-CN"/>
          </w:rPr>
          <w:delText xml:space="preserve">Table </w:delText>
        </w:r>
      </w:del>
      <w:ins w:id="36" w:author="Apple" w:date="2025-10-22T13:34:00Z" w16du:dateUtc="2025-10-22T11:34:00Z">
        <w:r w:rsidR="000D68E4">
          <w:rPr>
            <w:lang w:val="en-US" w:eastAsia="zh-CN"/>
          </w:rPr>
          <w:t>clause</w:t>
        </w:r>
        <w:r w:rsidR="000D68E4" w:rsidRPr="00C124A6">
          <w:rPr>
            <w:rFonts w:hint="eastAsia"/>
            <w:lang w:val="en-US" w:eastAsia="zh-CN"/>
          </w:rPr>
          <w:t xml:space="preserve"> </w:t>
        </w:r>
      </w:ins>
      <w:r w:rsidRPr="00C124A6">
        <w:rPr>
          <w:rFonts w:hint="eastAsia"/>
          <w:lang w:val="en-US" w:eastAsia="zh-CN"/>
        </w:rPr>
        <w:t>6.2.2</w:t>
      </w:r>
      <w:del w:id="37" w:author="Apple" w:date="2025-10-22T13:34:00Z" w16du:dateUtc="2025-10-22T11:34:00Z">
        <w:r w:rsidRPr="00C124A6" w:rsidDel="000D68E4">
          <w:rPr>
            <w:rFonts w:hint="eastAsia"/>
            <w:lang w:val="en-US" w:eastAsia="zh-CN"/>
          </w:rPr>
          <w:delText>-1</w:delText>
        </w:r>
      </w:del>
      <w:r w:rsidRPr="00C124A6">
        <w:rPr>
          <w:rFonts w:hint="eastAsia"/>
          <w:lang w:val="en-US" w:eastAsia="zh-CN"/>
        </w:rPr>
        <w:t xml:space="preserve"> for PC3 CA bandwidth classes B and C, </w:t>
      </w:r>
      <w:del w:id="38" w:author="Apple" w:date="2025-10-22T13:34:00Z" w16du:dateUtc="2025-10-22T11:34:00Z">
        <w:r w:rsidRPr="00C124A6" w:rsidDel="000D68E4">
          <w:rPr>
            <w:rFonts w:hint="eastAsia"/>
            <w:lang w:val="en-US" w:eastAsia="zh-CN"/>
          </w:rPr>
          <w:delText xml:space="preserve">Table </w:delText>
        </w:r>
      </w:del>
      <w:ins w:id="39" w:author="Apple" w:date="2025-10-22T13:34:00Z" w16du:dateUtc="2025-10-22T11:34:00Z">
        <w:r w:rsidR="000D68E4">
          <w:rPr>
            <w:lang w:val="en-US" w:eastAsia="zh-CN"/>
          </w:rPr>
          <w:t>clause</w:t>
        </w:r>
        <w:r w:rsidR="000D68E4" w:rsidRPr="00C124A6">
          <w:rPr>
            <w:rFonts w:hint="eastAsia"/>
            <w:lang w:val="en-US" w:eastAsia="zh-CN"/>
          </w:rPr>
          <w:t xml:space="preserve"> </w:t>
        </w:r>
      </w:ins>
      <w:r w:rsidRPr="00C124A6">
        <w:rPr>
          <w:rFonts w:hint="eastAsia"/>
          <w:lang w:val="en-US" w:eastAsia="zh-CN"/>
        </w:rPr>
        <w:t>6.2D.2</w:t>
      </w:r>
      <w:del w:id="40" w:author="Apple" w:date="2025-10-22T13:34:00Z" w16du:dateUtc="2025-10-22T11:34:00Z">
        <w:r w:rsidRPr="00C124A6" w:rsidDel="000D68E4">
          <w:rPr>
            <w:rFonts w:hint="eastAsia"/>
            <w:lang w:val="en-US" w:eastAsia="zh-CN"/>
          </w:rPr>
          <w:delText>-1</w:delText>
        </w:r>
      </w:del>
      <w:r w:rsidRPr="00C124A6">
        <w:rPr>
          <w:rFonts w:hint="eastAsia"/>
          <w:lang w:val="en-US" w:eastAsia="zh-CN"/>
        </w:rPr>
        <w:t xml:space="preserve"> for PC2 CA bandwidth classes B and C when TxD is indicated, </w:t>
      </w:r>
      <w:del w:id="41" w:author="Apple" w:date="2025-10-22T13:35:00Z" w16du:dateUtc="2025-10-22T11:35:00Z">
        <w:r w:rsidRPr="00C124A6" w:rsidDel="000D68E4">
          <w:rPr>
            <w:rFonts w:hint="eastAsia"/>
            <w:lang w:val="en-US" w:eastAsia="zh-CN"/>
          </w:rPr>
          <w:delText xml:space="preserve">Table </w:delText>
        </w:r>
      </w:del>
      <w:ins w:id="42" w:author="Apple" w:date="2025-10-22T13:35:00Z" w16du:dateUtc="2025-10-22T11:35:00Z">
        <w:r w:rsidR="000D68E4">
          <w:rPr>
            <w:lang w:val="en-US" w:eastAsia="zh-CN"/>
          </w:rPr>
          <w:t>clause</w:t>
        </w:r>
        <w:r w:rsidR="000D68E4" w:rsidRPr="00C124A6">
          <w:rPr>
            <w:rFonts w:hint="eastAsia"/>
            <w:lang w:val="en-US" w:eastAsia="zh-CN"/>
          </w:rPr>
          <w:t xml:space="preserve"> </w:t>
        </w:r>
      </w:ins>
      <w:r w:rsidRPr="00C124A6">
        <w:rPr>
          <w:rFonts w:hint="eastAsia"/>
          <w:lang w:val="en-US" w:eastAsia="zh-CN"/>
        </w:rPr>
        <w:t>6.2.2</w:t>
      </w:r>
      <w:del w:id="43" w:author="Apple" w:date="2025-10-22T13:35:00Z" w16du:dateUtc="2025-10-22T11:35:00Z">
        <w:r w:rsidRPr="00C124A6" w:rsidDel="000D68E4">
          <w:rPr>
            <w:rFonts w:hint="eastAsia"/>
            <w:lang w:val="en-US" w:eastAsia="zh-CN"/>
          </w:rPr>
          <w:delText>-2</w:delText>
        </w:r>
      </w:del>
      <w:r w:rsidRPr="00C124A6">
        <w:rPr>
          <w:rFonts w:hint="eastAsia"/>
          <w:lang w:val="en-US" w:eastAsia="zh-CN"/>
        </w:rPr>
        <w:t xml:space="preserve"> for PC2 CA bandwidth classes B and C when TxD is absent.</w:t>
      </w:r>
    </w:p>
    <w:p w14:paraId="3341CB6E" w14:textId="77777777" w:rsidR="00592F3D" w:rsidRPr="00C124A6" w:rsidRDefault="00592F3D" w:rsidP="00592F3D">
      <w:r w:rsidRPr="00C124A6">
        <w:t>In case the modulation format or waveform type is different on different component carriers then the requirement is set by rules applied to the waveform type (DFT-s-OFDM or CP-OFDM) and modulation order used in the configuration with the largest MPR.</w:t>
      </w:r>
    </w:p>
    <w:p w14:paraId="660B7009" w14:textId="223EA95C" w:rsidR="00592F3D" w:rsidRDefault="00592F3D" w:rsidP="00592F3D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b/>
          <w:color w:val="FF0000"/>
          <w:sz w:val="32"/>
          <w:lang w:eastAsia="zh-CN"/>
        </w:rPr>
      </w:pPr>
      <w:r w:rsidRPr="00FC4759">
        <w:rPr>
          <w:rFonts w:ascii="Arial" w:hAnsi="Arial" w:cs="Arial"/>
          <w:b/>
          <w:color w:val="FF0000"/>
          <w:sz w:val="32"/>
        </w:rPr>
        <w:t xml:space="preserve">&lt;&lt;&lt; </w:t>
      </w:r>
      <w:r>
        <w:rPr>
          <w:rFonts w:ascii="Arial" w:hAnsi="Arial" w:cs="Arial"/>
          <w:b/>
          <w:color w:val="FF0000"/>
          <w:sz w:val="32"/>
        </w:rPr>
        <w:t>UNCHANGED PARTS OF CLAUSE ARE</w:t>
      </w:r>
      <w:r w:rsidRPr="00FC4759">
        <w:rPr>
          <w:rFonts w:ascii="Arial" w:hAnsi="Arial" w:cs="Arial"/>
          <w:b/>
          <w:color w:val="FF0000"/>
          <w:sz w:val="32"/>
        </w:rPr>
        <w:t xml:space="preserve"> </w:t>
      </w:r>
      <w:r>
        <w:rPr>
          <w:rFonts w:ascii="Arial" w:hAnsi="Arial" w:cs="Arial"/>
          <w:b/>
          <w:color w:val="FF0000"/>
          <w:sz w:val="32"/>
        </w:rPr>
        <w:t>SKIPPED</w:t>
      </w:r>
      <w:r w:rsidRPr="00FC4759">
        <w:rPr>
          <w:rFonts w:ascii="Arial" w:hAnsi="Arial" w:cs="Arial"/>
          <w:b/>
          <w:color w:val="FF0000"/>
          <w:sz w:val="32"/>
        </w:rPr>
        <w:t xml:space="preserve"> &gt;&gt;&gt;</w:t>
      </w:r>
    </w:p>
    <w:p w14:paraId="67FDB3C5" w14:textId="77777777" w:rsidR="003C19A7" w:rsidRDefault="003C19A7" w:rsidP="00840535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b/>
          <w:color w:val="FF0000"/>
          <w:sz w:val="32"/>
          <w:lang w:eastAsia="zh-CN"/>
        </w:rPr>
      </w:pPr>
    </w:p>
    <w:p w14:paraId="00DC6B94" w14:textId="77777777" w:rsidR="00844F19" w:rsidRDefault="00844F19" w:rsidP="00AF3B36">
      <w:pPr>
        <w:rPr>
          <w:lang w:eastAsia="zh-CN"/>
        </w:rPr>
      </w:pPr>
    </w:p>
    <w:p w14:paraId="789934CE" w14:textId="325DBE89" w:rsidR="00FC52C9" w:rsidRDefault="00FC52C9" w:rsidP="00FC52C9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b/>
          <w:color w:val="FF0000"/>
          <w:sz w:val="32"/>
          <w:lang w:eastAsia="zh-CN"/>
        </w:rPr>
      </w:pPr>
      <w:r w:rsidRPr="00FC4759">
        <w:rPr>
          <w:rFonts w:ascii="Arial" w:hAnsi="Arial" w:cs="Arial"/>
          <w:b/>
          <w:color w:val="FF0000"/>
          <w:sz w:val="32"/>
        </w:rPr>
        <w:t xml:space="preserve">&lt;&lt;&lt; </w:t>
      </w:r>
      <w:r>
        <w:rPr>
          <w:rFonts w:ascii="Arial" w:hAnsi="Arial" w:cs="Arial"/>
          <w:b/>
          <w:color w:val="FF0000"/>
          <w:sz w:val="32"/>
        </w:rPr>
        <w:t>END</w:t>
      </w:r>
      <w:r w:rsidRPr="00FC4759">
        <w:rPr>
          <w:rFonts w:ascii="Arial" w:hAnsi="Arial" w:cs="Arial"/>
          <w:b/>
          <w:color w:val="FF0000"/>
          <w:sz w:val="32"/>
        </w:rPr>
        <w:t xml:space="preserve"> OF CHANGES &gt;&gt;&gt;</w:t>
      </w:r>
    </w:p>
    <w:p w14:paraId="509022E8" w14:textId="77777777" w:rsidR="0016292C" w:rsidRDefault="0016292C">
      <w:pPr>
        <w:rPr>
          <w:noProof/>
        </w:rPr>
      </w:pPr>
    </w:p>
    <w:sectPr w:rsidR="001629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2FC28" w14:textId="77777777" w:rsidR="00FA7D41" w:rsidRDefault="00FA7D41">
      <w:r>
        <w:separator/>
      </w:r>
    </w:p>
  </w:endnote>
  <w:endnote w:type="continuationSeparator" w:id="0">
    <w:p w14:paraId="488A58C2" w14:textId="77777777" w:rsidR="00FA7D41" w:rsidRDefault="00FA7D41">
      <w:r>
        <w:continuationSeparator/>
      </w:r>
    </w:p>
  </w:endnote>
  <w:endnote w:type="continuationNotice" w:id="1">
    <w:p w14:paraId="73CA33E3" w14:textId="77777777" w:rsidR="00FA7D41" w:rsidRDefault="00FA7D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00E3C" w14:textId="77777777" w:rsidR="00FA7D41" w:rsidRDefault="00FA7D41">
      <w:r>
        <w:separator/>
      </w:r>
    </w:p>
  </w:footnote>
  <w:footnote w:type="continuationSeparator" w:id="0">
    <w:p w14:paraId="60982F4F" w14:textId="77777777" w:rsidR="00FA7D41" w:rsidRDefault="00FA7D41">
      <w:r>
        <w:continuationSeparator/>
      </w:r>
    </w:p>
  </w:footnote>
  <w:footnote w:type="continuationNotice" w:id="1">
    <w:p w14:paraId="63E46EB6" w14:textId="77777777" w:rsidR="00FA7D41" w:rsidRDefault="00FA7D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D6751"/>
    <w:multiLevelType w:val="hybridMultilevel"/>
    <w:tmpl w:val="C792CEE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5A97B69"/>
    <w:multiLevelType w:val="hybridMultilevel"/>
    <w:tmpl w:val="E03A9900"/>
    <w:lvl w:ilvl="0" w:tplc="DF18421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BE074F8"/>
    <w:multiLevelType w:val="hybridMultilevel"/>
    <w:tmpl w:val="1C8C9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85DC5"/>
    <w:multiLevelType w:val="hybridMultilevel"/>
    <w:tmpl w:val="0FFA385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86346760">
    <w:abstractNumId w:val="1"/>
  </w:num>
  <w:num w:numId="2" w16cid:durableId="2084790179">
    <w:abstractNumId w:val="3"/>
  </w:num>
  <w:num w:numId="3" w16cid:durableId="1849520366">
    <w:abstractNumId w:val="0"/>
  </w:num>
  <w:num w:numId="4" w16cid:durableId="1203463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53"/>
    <w:rsid w:val="00022E4A"/>
    <w:rsid w:val="000256A0"/>
    <w:rsid w:val="00065BE7"/>
    <w:rsid w:val="00070E09"/>
    <w:rsid w:val="00071079"/>
    <w:rsid w:val="00087F81"/>
    <w:rsid w:val="000A6394"/>
    <w:rsid w:val="000B7FED"/>
    <w:rsid w:val="000C038A"/>
    <w:rsid w:val="000C6598"/>
    <w:rsid w:val="000D44B3"/>
    <w:rsid w:val="000D68E4"/>
    <w:rsid w:val="000E2675"/>
    <w:rsid w:val="000F4B66"/>
    <w:rsid w:val="00124D47"/>
    <w:rsid w:val="00134AE4"/>
    <w:rsid w:val="00145D43"/>
    <w:rsid w:val="00161414"/>
    <w:rsid w:val="00161988"/>
    <w:rsid w:val="0016292C"/>
    <w:rsid w:val="00175D2C"/>
    <w:rsid w:val="00192C46"/>
    <w:rsid w:val="001A08B3"/>
    <w:rsid w:val="001A16D2"/>
    <w:rsid w:val="001A7B60"/>
    <w:rsid w:val="001B0A5B"/>
    <w:rsid w:val="001B52F0"/>
    <w:rsid w:val="001B7A65"/>
    <w:rsid w:val="001D03FF"/>
    <w:rsid w:val="001E41F3"/>
    <w:rsid w:val="0026004D"/>
    <w:rsid w:val="002640DD"/>
    <w:rsid w:val="00275D12"/>
    <w:rsid w:val="0028348D"/>
    <w:rsid w:val="00284FEB"/>
    <w:rsid w:val="002860C4"/>
    <w:rsid w:val="00292B27"/>
    <w:rsid w:val="002B5741"/>
    <w:rsid w:val="002C63CC"/>
    <w:rsid w:val="002E472E"/>
    <w:rsid w:val="00305409"/>
    <w:rsid w:val="00307688"/>
    <w:rsid w:val="00327D9B"/>
    <w:rsid w:val="00331276"/>
    <w:rsid w:val="003609EF"/>
    <w:rsid w:val="0036231A"/>
    <w:rsid w:val="00374DD4"/>
    <w:rsid w:val="0038701D"/>
    <w:rsid w:val="003A63A5"/>
    <w:rsid w:val="003C19A7"/>
    <w:rsid w:val="003D06F2"/>
    <w:rsid w:val="003D4BA9"/>
    <w:rsid w:val="003E1A36"/>
    <w:rsid w:val="003F4196"/>
    <w:rsid w:val="00410371"/>
    <w:rsid w:val="00410AFA"/>
    <w:rsid w:val="004231AD"/>
    <w:rsid w:val="004242F1"/>
    <w:rsid w:val="00444495"/>
    <w:rsid w:val="00450E9C"/>
    <w:rsid w:val="00456A41"/>
    <w:rsid w:val="00465114"/>
    <w:rsid w:val="00470A13"/>
    <w:rsid w:val="004B75B7"/>
    <w:rsid w:val="004C0C30"/>
    <w:rsid w:val="004D7E14"/>
    <w:rsid w:val="004F06C2"/>
    <w:rsid w:val="004F55BD"/>
    <w:rsid w:val="004F5AC8"/>
    <w:rsid w:val="004F7C5C"/>
    <w:rsid w:val="005141D9"/>
    <w:rsid w:val="0051580D"/>
    <w:rsid w:val="00532F59"/>
    <w:rsid w:val="0054435F"/>
    <w:rsid w:val="00547111"/>
    <w:rsid w:val="005716D4"/>
    <w:rsid w:val="00592D74"/>
    <w:rsid w:val="00592F3D"/>
    <w:rsid w:val="005B7699"/>
    <w:rsid w:val="005C1085"/>
    <w:rsid w:val="005C1912"/>
    <w:rsid w:val="005D4614"/>
    <w:rsid w:val="005E2C44"/>
    <w:rsid w:val="005F0A6C"/>
    <w:rsid w:val="006008B9"/>
    <w:rsid w:val="00621188"/>
    <w:rsid w:val="006257ED"/>
    <w:rsid w:val="00630A1D"/>
    <w:rsid w:val="00636146"/>
    <w:rsid w:val="00653DE4"/>
    <w:rsid w:val="00665C47"/>
    <w:rsid w:val="006933AA"/>
    <w:rsid w:val="00695808"/>
    <w:rsid w:val="006A3275"/>
    <w:rsid w:val="006A7165"/>
    <w:rsid w:val="006B46FB"/>
    <w:rsid w:val="006E21FB"/>
    <w:rsid w:val="006F7C8B"/>
    <w:rsid w:val="007213B8"/>
    <w:rsid w:val="007235F5"/>
    <w:rsid w:val="00736B8C"/>
    <w:rsid w:val="00737A7C"/>
    <w:rsid w:val="007460D0"/>
    <w:rsid w:val="00767B66"/>
    <w:rsid w:val="00792342"/>
    <w:rsid w:val="007977A8"/>
    <w:rsid w:val="007B512A"/>
    <w:rsid w:val="007C2097"/>
    <w:rsid w:val="007C2A22"/>
    <w:rsid w:val="007C311A"/>
    <w:rsid w:val="007C5AA9"/>
    <w:rsid w:val="007D6A07"/>
    <w:rsid w:val="007E1416"/>
    <w:rsid w:val="007E5104"/>
    <w:rsid w:val="007F29E4"/>
    <w:rsid w:val="007F7259"/>
    <w:rsid w:val="007F7D61"/>
    <w:rsid w:val="008040A8"/>
    <w:rsid w:val="00810470"/>
    <w:rsid w:val="00815638"/>
    <w:rsid w:val="0082648D"/>
    <w:rsid w:val="008279FA"/>
    <w:rsid w:val="00840535"/>
    <w:rsid w:val="00844F19"/>
    <w:rsid w:val="00845EB9"/>
    <w:rsid w:val="008626E7"/>
    <w:rsid w:val="00870EE7"/>
    <w:rsid w:val="008716DD"/>
    <w:rsid w:val="008863B9"/>
    <w:rsid w:val="008A45A6"/>
    <w:rsid w:val="008C1F92"/>
    <w:rsid w:val="008C28BE"/>
    <w:rsid w:val="008D18A9"/>
    <w:rsid w:val="008D3CCC"/>
    <w:rsid w:val="008D5D69"/>
    <w:rsid w:val="008F3789"/>
    <w:rsid w:val="008F686C"/>
    <w:rsid w:val="009148DE"/>
    <w:rsid w:val="00933450"/>
    <w:rsid w:val="00941E30"/>
    <w:rsid w:val="009522CF"/>
    <w:rsid w:val="009531B0"/>
    <w:rsid w:val="0095549D"/>
    <w:rsid w:val="0095637D"/>
    <w:rsid w:val="00970663"/>
    <w:rsid w:val="009741B3"/>
    <w:rsid w:val="009777D9"/>
    <w:rsid w:val="00991B88"/>
    <w:rsid w:val="009A5753"/>
    <w:rsid w:val="009A579D"/>
    <w:rsid w:val="009E3297"/>
    <w:rsid w:val="009E4A85"/>
    <w:rsid w:val="009F43AB"/>
    <w:rsid w:val="009F734F"/>
    <w:rsid w:val="00A00262"/>
    <w:rsid w:val="00A00A16"/>
    <w:rsid w:val="00A03020"/>
    <w:rsid w:val="00A07236"/>
    <w:rsid w:val="00A21F7C"/>
    <w:rsid w:val="00A246B6"/>
    <w:rsid w:val="00A35DA6"/>
    <w:rsid w:val="00A47E70"/>
    <w:rsid w:val="00A50CF0"/>
    <w:rsid w:val="00A73B07"/>
    <w:rsid w:val="00A7671C"/>
    <w:rsid w:val="00A9022B"/>
    <w:rsid w:val="00AA2CBC"/>
    <w:rsid w:val="00AA4E84"/>
    <w:rsid w:val="00AB7116"/>
    <w:rsid w:val="00AC5820"/>
    <w:rsid w:val="00AD1CD8"/>
    <w:rsid w:val="00AD3324"/>
    <w:rsid w:val="00AF0DC1"/>
    <w:rsid w:val="00AF3B36"/>
    <w:rsid w:val="00AF6F1F"/>
    <w:rsid w:val="00B258BB"/>
    <w:rsid w:val="00B43277"/>
    <w:rsid w:val="00B451D6"/>
    <w:rsid w:val="00B50763"/>
    <w:rsid w:val="00B67B97"/>
    <w:rsid w:val="00B74377"/>
    <w:rsid w:val="00B968C8"/>
    <w:rsid w:val="00BA3EC5"/>
    <w:rsid w:val="00BA51D9"/>
    <w:rsid w:val="00BB5DFC"/>
    <w:rsid w:val="00BD279D"/>
    <w:rsid w:val="00BD6BB8"/>
    <w:rsid w:val="00BD6FA0"/>
    <w:rsid w:val="00BF3D24"/>
    <w:rsid w:val="00BF51EC"/>
    <w:rsid w:val="00C205BE"/>
    <w:rsid w:val="00C432EF"/>
    <w:rsid w:val="00C66BA2"/>
    <w:rsid w:val="00C870F6"/>
    <w:rsid w:val="00C93492"/>
    <w:rsid w:val="00C95985"/>
    <w:rsid w:val="00CC5026"/>
    <w:rsid w:val="00CC68D0"/>
    <w:rsid w:val="00CE0A85"/>
    <w:rsid w:val="00D03F9A"/>
    <w:rsid w:val="00D0652E"/>
    <w:rsid w:val="00D06D51"/>
    <w:rsid w:val="00D24956"/>
    <w:rsid w:val="00D24991"/>
    <w:rsid w:val="00D36262"/>
    <w:rsid w:val="00D44318"/>
    <w:rsid w:val="00D50255"/>
    <w:rsid w:val="00D62776"/>
    <w:rsid w:val="00D652D1"/>
    <w:rsid w:val="00D66520"/>
    <w:rsid w:val="00D84AE9"/>
    <w:rsid w:val="00D86013"/>
    <w:rsid w:val="00D9124E"/>
    <w:rsid w:val="00D926DA"/>
    <w:rsid w:val="00D9481A"/>
    <w:rsid w:val="00DD61FF"/>
    <w:rsid w:val="00DE34CF"/>
    <w:rsid w:val="00DE6A80"/>
    <w:rsid w:val="00DE6C2A"/>
    <w:rsid w:val="00E07054"/>
    <w:rsid w:val="00E13F3D"/>
    <w:rsid w:val="00E34898"/>
    <w:rsid w:val="00E53AD6"/>
    <w:rsid w:val="00EA3A3C"/>
    <w:rsid w:val="00EB09B7"/>
    <w:rsid w:val="00ED117B"/>
    <w:rsid w:val="00ED7C15"/>
    <w:rsid w:val="00EE19D3"/>
    <w:rsid w:val="00EE7D7C"/>
    <w:rsid w:val="00EF136B"/>
    <w:rsid w:val="00F01F50"/>
    <w:rsid w:val="00F12A59"/>
    <w:rsid w:val="00F22EAB"/>
    <w:rsid w:val="00F25D98"/>
    <w:rsid w:val="00F300FB"/>
    <w:rsid w:val="00F71959"/>
    <w:rsid w:val="00F86952"/>
    <w:rsid w:val="00F86CD7"/>
    <w:rsid w:val="00F87D11"/>
    <w:rsid w:val="00FA7D41"/>
    <w:rsid w:val="00FB6386"/>
    <w:rsid w:val="00FC52C9"/>
    <w:rsid w:val="0563A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7BB0704-30FA-4662-A481-E91B374E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5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E6C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2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D06F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06F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D06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D06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D06F2"/>
    <w:rPr>
      <w:rFonts w:ascii="Arial" w:hAnsi="Arial"/>
      <w:b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D06F2"/>
    <w:rPr>
      <w:color w:val="2B579A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AF3B3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84053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840535"/>
    <w:rPr>
      <w:rFonts w:eastAsia="Times New Roman"/>
      <w:lang w:val="en-GB" w:eastAsia="en-GB"/>
    </w:rPr>
  </w:style>
  <w:style w:type="character" w:customStyle="1" w:styleId="TANChar">
    <w:name w:val="TAN Char"/>
    <w:link w:val="TAN"/>
    <w:qFormat/>
    <w:rsid w:val="003C19A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C19A7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19A7"/>
    <w:rPr>
      <w:rFonts w:ascii="Arial" w:eastAsia="Times New Roman" w:hAnsi="Arial"/>
      <w:sz w:val="18"/>
      <w:lang w:eastAsia="en-US"/>
    </w:rPr>
  </w:style>
  <w:style w:type="character" w:customStyle="1" w:styleId="EQChar">
    <w:name w:val="EQ Char"/>
    <w:link w:val="EQ"/>
    <w:qFormat/>
    <w:rsid w:val="003C19A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28</TotalTime>
  <Pages>7</Pages>
  <Words>2182</Words>
  <Characters>12441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14594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19</cp:revision>
  <cp:lastPrinted>1900-01-01T00:00:00Z</cp:lastPrinted>
  <dcterms:created xsi:type="dcterms:W3CDTF">2025-08-28T10:20:00Z</dcterms:created>
  <dcterms:modified xsi:type="dcterms:W3CDTF">2025-11-06T20:10:00Z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